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1C5078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101</w:t>
      </w:r>
      <w:r w:rsidR="003C7B1F">
        <w:rPr>
          <w:rFonts w:ascii="Arial" w:eastAsia="MS Mincho" w:hAnsi="Arial" w:cs="Arial"/>
          <w:b/>
          <w:sz w:val="24"/>
          <w:szCs w:val="24"/>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50641">
        <w:rPr>
          <w:rFonts w:ascii="Arial" w:eastAsia="MS Mincho" w:hAnsi="Arial" w:cs="Arial"/>
          <w:b/>
          <w:sz w:val="24"/>
          <w:szCs w:val="24"/>
        </w:rPr>
        <w:t>2201768</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E532B3A" w14:textId="46667291" w:rsidR="00F9169C" w:rsidRDefault="00F9169C" w:rsidP="00F9169C">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3C7B1F">
        <w:rPr>
          <w:rFonts w:ascii="Arial" w:eastAsiaTheme="minorEastAsia" w:hAnsi="Arial" w:cs="Arial"/>
          <w:b/>
          <w:sz w:val="24"/>
          <w:szCs w:val="24"/>
          <w:lang w:eastAsia="zh-CN"/>
        </w:rPr>
        <w:t>Jan.</w:t>
      </w:r>
      <w:r w:rsidRPr="002E37DC">
        <w:rPr>
          <w:rFonts w:ascii="Arial" w:eastAsiaTheme="minorEastAsia" w:hAnsi="Arial" w:cs="Arial"/>
          <w:b/>
          <w:sz w:val="24"/>
          <w:szCs w:val="24"/>
          <w:lang w:eastAsia="zh-CN"/>
        </w:rPr>
        <w:t xml:space="preserve"> </w:t>
      </w:r>
      <w:r w:rsidR="003C7B1F">
        <w:rPr>
          <w:rFonts w:ascii="Arial" w:eastAsiaTheme="minorEastAsia" w:hAnsi="Arial" w:cs="Arial"/>
          <w:b/>
          <w:sz w:val="24"/>
          <w:szCs w:val="24"/>
          <w:lang w:eastAsia="zh-CN"/>
        </w:rPr>
        <w:t>17</w:t>
      </w:r>
      <w:r w:rsidR="004F0DFB" w:rsidRPr="004F0DFB">
        <w:rPr>
          <w:rFonts w:ascii="Arial" w:eastAsiaTheme="minorEastAsia" w:hAnsi="Arial" w:cs="Arial"/>
          <w:b/>
          <w:sz w:val="24"/>
          <w:szCs w:val="24"/>
          <w:vertAlign w:val="superscript"/>
          <w:lang w:eastAsia="zh-CN"/>
        </w:rPr>
        <w:t>th</w:t>
      </w:r>
      <w:r w:rsidR="004F0DFB">
        <w:rPr>
          <w:rFonts w:ascii="Arial" w:eastAsiaTheme="minorEastAsia" w:hAnsi="Arial" w:cs="Arial"/>
          <w:b/>
          <w:sz w:val="24"/>
          <w:szCs w:val="24"/>
          <w:lang w:eastAsia="zh-CN"/>
        </w:rPr>
        <w:t xml:space="preserve"> – </w:t>
      </w:r>
      <w:r w:rsidR="003C7B1F">
        <w:rPr>
          <w:rFonts w:ascii="Arial" w:eastAsiaTheme="minorEastAsia" w:hAnsi="Arial" w:cs="Arial"/>
          <w:b/>
          <w:sz w:val="24"/>
          <w:szCs w:val="24"/>
          <w:lang w:eastAsia="zh-CN"/>
        </w:rPr>
        <w:t>25</w:t>
      </w:r>
      <w:r w:rsidR="004F0DFB" w:rsidRPr="004F0DF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sidR="003C7B1F">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64AA40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26535" w:rsidRPr="00626535">
        <w:rPr>
          <w:rFonts w:ascii="Arial" w:eastAsiaTheme="minorEastAsia" w:hAnsi="Arial" w:cs="Arial"/>
          <w:color w:val="000000"/>
          <w:sz w:val="22"/>
          <w:lang w:eastAsia="zh-CN"/>
        </w:rPr>
        <w:t>Fur</w:t>
      </w:r>
      <w:r w:rsidR="00626535">
        <w:rPr>
          <w:rFonts w:ascii="Arial" w:eastAsiaTheme="minorEastAsia" w:hAnsi="Arial" w:cs="Arial"/>
          <w:color w:val="000000"/>
          <w:sz w:val="22"/>
          <w:lang w:eastAsia="zh-CN"/>
        </w:rPr>
        <w:t xml:space="preserve">ther Discussion on </w:t>
      </w:r>
      <w:r w:rsidR="003A43FE" w:rsidRPr="003A43FE">
        <w:rPr>
          <w:rFonts w:ascii="Arial" w:eastAsiaTheme="minorEastAsia" w:hAnsi="Arial" w:cs="Arial"/>
          <w:color w:val="000000"/>
          <w:sz w:val="22"/>
          <w:lang w:eastAsia="zh-CN"/>
        </w:rPr>
        <w:t xml:space="preserve">Timing </w:t>
      </w:r>
      <w:r w:rsidR="000B196B">
        <w:rPr>
          <w:rFonts w:ascii="Arial" w:eastAsiaTheme="minorEastAsia" w:hAnsi="Arial" w:cs="Arial"/>
          <w:color w:val="000000"/>
          <w:sz w:val="22"/>
          <w:lang w:eastAsia="zh-CN"/>
        </w:rPr>
        <w:t>R</w:t>
      </w:r>
      <w:r w:rsidR="003A43FE" w:rsidRPr="003A43FE">
        <w:rPr>
          <w:rFonts w:ascii="Arial" w:eastAsiaTheme="minorEastAsia" w:hAnsi="Arial" w:cs="Arial"/>
          <w:color w:val="000000"/>
          <w:sz w:val="22"/>
          <w:lang w:eastAsia="zh-CN"/>
        </w:rPr>
        <w:t>equirements for FR2 HST</w:t>
      </w:r>
    </w:p>
    <w:p w14:paraId="08CE26BB" w14:textId="4E5B666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C7B1F">
        <w:rPr>
          <w:rFonts w:ascii="Arial" w:eastAsiaTheme="minorEastAsia" w:hAnsi="Arial" w:cs="Arial"/>
          <w:color w:val="000000"/>
          <w:sz w:val="22"/>
          <w:lang w:eastAsia="zh-CN"/>
        </w:rPr>
        <w:t>6</w:t>
      </w:r>
      <w:r w:rsidR="00E50AE3">
        <w:rPr>
          <w:rFonts w:ascii="Arial" w:eastAsiaTheme="minorEastAsia" w:hAnsi="Arial" w:cs="Arial" w:hint="eastAsia"/>
          <w:color w:val="000000"/>
          <w:sz w:val="22"/>
          <w:lang w:eastAsia="zh-CN"/>
        </w:rPr>
        <w:t>.</w:t>
      </w:r>
      <w:r w:rsidR="003A43FE">
        <w:rPr>
          <w:rFonts w:ascii="Arial" w:eastAsiaTheme="minorEastAsia" w:hAnsi="Arial" w:cs="Arial"/>
          <w:color w:val="000000"/>
          <w:sz w:val="22"/>
          <w:lang w:eastAsia="zh-CN"/>
        </w:rPr>
        <w:t>9</w:t>
      </w:r>
      <w:r w:rsidR="00C7381D">
        <w:rPr>
          <w:rFonts w:ascii="Arial" w:eastAsiaTheme="minorEastAsia" w:hAnsi="Arial" w:cs="Arial"/>
          <w:color w:val="000000"/>
          <w:sz w:val="22"/>
          <w:lang w:eastAsia="zh-CN"/>
        </w:rPr>
        <w:t>.4</w:t>
      </w:r>
      <w:r w:rsidR="00BE178E">
        <w:rPr>
          <w:rFonts w:ascii="Arial" w:eastAsiaTheme="minorEastAsia" w:hAnsi="Arial" w:cs="Arial"/>
          <w:color w:val="000000"/>
          <w:sz w:val="22"/>
          <w:lang w:eastAsia="zh-CN"/>
        </w:rPr>
        <w:t>.</w:t>
      </w:r>
      <w:r w:rsidR="003A43FE">
        <w:rPr>
          <w:rFonts w:ascii="Arial" w:eastAsiaTheme="minorEastAsia" w:hAnsi="Arial" w:cs="Arial"/>
          <w:color w:val="000000"/>
          <w:sz w:val="22"/>
          <w:lang w:eastAsia="zh-CN"/>
        </w:rPr>
        <w:t>4</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6A45A05C" w14:textId="3D46F89B"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7318A1" w:rsidRPr="00367397">
        <w:rPr>
          <w:rFonts w:asciiTheme="minorHAnsi" w:hAnsiTheme="minorHAnsi" w:cstheme="minorHAnsi"/>
          <w:lang w:val="en-US" w:eastAsia="zh-CN"/>
        </w:rPr>
        <w:t>Based on RAN4#</w:t>
      </w:r>
      <w:r w:rsidR="003C7B1F">
        <w:rPr>
          <w:rFonts w:asciiTheme="minorHAnsi" w:hAnsiTheme="minorHAnsi" w:cstheme="minorHAnsi"/>
          <w:lang w:val="en-US" w:eastAsia="zh-CN"/>
        </w:rPr>
        <w:t>100-e</w:t>
      </w:r>
      <w:r w:rsidR="007318A1" w:rsidRPr="00367397">
        <w:rPr>
          <w:rFonts w:asciiTheme="minorHAnsi" w:hAnsiTheme="minorHAnsi" w:cstheme="minorHAnsi"/>
          <w:lang w:val="en-US" w:eastAsia="zh-CN"/>
        </w:rPr>
        <w:t xml:space="preserve"> discussion, </w:t>
      </w:r>
      <w:r w:rsidR="00F9169C">
        <w:rPr>
          <w:rFonts w:asciiTheme="minorHAnsi" w:hAnsiTheme="minorHAnsi" w:cstheme="minorHAnsi"/>
          <w:lang w:val="en-US" w:eastAsia="zh-CN"/>
        </w:rPr>
        <w:t>agreements are achieved</w:t>
      </w:r>
      <w:r w:rsidR="007318A1" w:rsidRPr="00367397">
        <w:rPr>
          <w:rFonts w:asciiTheme="minorHAnsi" w:hAnsiTheme="minorHAnsi" w:cstheme="minorHAnsi"/>
          <w:lang w:val="en-US" w:eastAsia="zh-CN"/>
        </w:rPr>
        <w:t xml:space="preserve"> in the approved WF [</w:t>
      </w:r>
      <w:r w:rsidR="00901DD0">
        <w:rPr>
          <w:rFonts w:asciiTheme="minorHAnsi" w:hAnsiTheme="minorHAnsi" w:cstheme="minorHAnsi"/>
          <w:lang w:val="en-US" w:eastAsia="zh-CN"/>
        </w:rPr>
        <w:t>6</w:t>
      </w:r>
      <w:r w:rsidR="00C642EB">
        <w:rPr>
          <w:rFonts w:asciiTheme="minorHAnsi" w:hAnsiTheme="minorHAnsi" w:cstheme="minorHAnsi"/>
          <w:lang w:val="en-US" w:eastAsia="zh-CN"/>
        </w:rPr>
        <w:t xml:space="preserve">, </w:t>
      </w:r>
      <w:r w:rsidR="00901DD0" w:rsidRPr="00901DD0">
        <w:rPr>
          <w:rFonts w:asciiTheme="minorHAnsi" w:hAnsiTheme="minorHAnsi" w:cstheme="minorHAnsi"/>
          <w:bCs/>
          <w:lang w:eastAsia="zh-CN"/>
        </w:rPr>
        <w:t>R4-2115335</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 xml:space="preserve">on </w:t>
      </w:r>
      <w:r w:rsidR="003A43FE">
        <w:rPr>
          <w:rFonts w:asciiTheme="minorHAnsi" w:hAnsiTheme="minorHAnsi" w:cstheme="minorHAnsi"/>
          <w:lang w:val="en-US" w:eastAsia="zh-CN"/>
        </w:rPr>
        <w:t>RRM timing related</w:t>
      </w:r>
      <w:r w:rsidR="00C642EB">
        <w:rPr>
          <w:rFonts w:asciiTheme="minorHAnsi" w:hAnsiTheme="minorHAnsi" w:cstheme="minorHAnsi"/>
          <w:lang w:val="en-US" w:eastAsia="zh-CN"/>
        </w:rPr>
        <w:t xml:space="preserve"> requirement</w:t>
      </w:r>
      <w:r w:rsidR="003A43FE">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3A43FE" w:rsidRPr="008E0362" w14:paraId="084B9850" w14:textId="77777777" w:rsidTr="00600BA4">
        <w:tc>
          <w:tcPr>
            <w:tcW w:w="8788" w:type="dxa"/>
          </w:tcPr>
          <w:p w14:paraId="4DC6E371" w14:textId="25A54F50" w:rsidR="003A43FE" w:rsidRPr="008E0362" w:rsidRDefault="003A43FE" w:rsidP="00600BA4">
            <w:pPr>
              <w:spacing w:after="120"/>
              <w:rPr>
                <w:rFonts w:asciiTheme="minorHAnsi" w:hAnsiTheme="minorHAnsi" w:cstheme="minorHAnsi"/>
                <w:sz w:val="18"/>
                <w:lang w:val="en-US" w:eastAsia="zh-CN"/>
              </w:rPr>
            </w:pPr>
            <w:r w:rsidRPr="008E0362">
              <w:rPr>
                <w:rFonts w:asciiTheme="minorHAnsi" w:hAnsiTheme="minorHAnsi" w:cstheme="minorHAnsi"/>
                <w:sz w:val="18"/>
                <w:lang w:val="en-US" w:eastAsia="zh-CN"/>
              </w:rPr>
              <w:t xml:space="preserve">&lt;From approved WF </w:t>
            </w:r>
            <w:r w:rsidR="00901DD0" w:rsidRPr="008E0362">
              <w:rPr>
                <w:rFonts w:asciiTheme="minorHAnsi" w:hAnsiTheme="minorHAnsi" w:cstheme="minorHAnsi"/>
                <w:sz w:val="18"/>
                <w:lang w:val="en-US" w:eastAsia="zh-CN"/>
              </w:rPr>
              <w:t>R4-2115335</w:t>
            </w:r>
            <w:r w:rsidRPr="008E0362">
              <w:rPr>
                <w:rFonts w:asciiTheme="minorHAnsi" w:hAnsiTheme="minorHAnsi" w:cstheme="minorHAnsi"/>
                <w:sz w:val="18"/>
                <w:lang w:val="en-US" w:eastAsia="zh-CN"/>
              </w:rPr>
              <w:t>&gt;</w:t>
            </w:r>
          </w:p>
          <w:p w14:paraId="79793146" w14:textId="77777777" w:rsidR="00901DD0" w:rsidRPr="008E0362" w:rsidRDefault="00901DD0" w:rsidP="00901DD0">
            <w:pPr>
              <w:pStyle w:val="ListParagraph"/>
              <w:widowControl w:val="0"/>
              <w:numPr>
                <w:ilvl w:val="0"/>
                <w:numId w:val="1"/>
              </w:numPr>
              <w:overflowPunct/>
              <w:autoSpaceDE/>
              <w:autoSpaceDN/>
              <w:adjustRightInd/>
              <w:spacing w:after="0"/>
              <w:ind w:firstLineChars="0"/>
              <w:jc w:val="both"/>
              <w:textAlignment w:val="bottom"/>
              <w:rPr>
                <w:bCs/>
                <w:sz w:val="18"/>
              </w:rPr>
            </w:pPr>
            <w:r w:rsidRPr="008E0362">
              <w:rPr>
                <w:bCs/>
                <w:sz w:val="18"/>
              </w:rPr>
              <w:t>WF1: Downlink timing</w:t>
            </w:r>
          </w:p>
          <w:p w14:paraId="396451D3" w14:textId="77777777" w:rsidR="00901DD0" w:rsidRPr="008E0362" w:rsidRDefault="00901DD0" w:rsidP="00901DD0">
            <w:pPr>
              <w:pStyle w:val="ListParagraph"/>
              <w:widowControl w:val="0"/>
              <w:numPr>
                <w:ilvl w:val="1"/>
                <w:numId w:val="1"/>
              </w:numPr>
              <w:overflowPunct/>
              <w:autoSpaceDE/>
              <w:autoSpaceDN/>
              <w:adjustRightInd/>
              <w:spacing w:after="0"/>
              <w:ind w:firstLineChars="0"/>
              <w:jc w:val="both"/>
              <w:textAlignment w:val="bottom"/>
              <w:rPr>
                <w:bCs/>
                <w:sz w:val="18"/>
              </w:rPr>
            </w:pPr>
            <w:r w:rsidRPr="008E0362">
              <w:rPr>
                <w:bCs/>
                <w:sz w:val="18"/>
              </w:rPr>
              <w:t>In FR2 HST scenario, PSS/SSS detection is robust enough to handle the ISI and time difference</w:t>
            </w:r>
          </w:p>
          <w:p w14:paraId="58A3EE2F" w14:textId="77777777" w:rsidR="00901DD0" w:rsidRPr="008E0362" w:rsidRDefault="00901DD0" w:rsidP="00901DD0">
            <w:pPr>
              <w:pStyle w:val="ListParagraph"/>
              <w:widowControl w:val="0"/>
              <w:numPr>
                <w:ilvl w:val="1"/>
                <w:numId w:val="1"/>
              </w:numPr>
              <w:overflowPunct/>
              <w:autoSpaceDE/>
              <w:autoSpaceDN/>
              <w:adjustRightInd/>
              <w:spacing w:after="0"/>
              <w:ind w:firstLineChars="0"/>
              <w:jc w:val="both"/>
              <w:textAlignment w:val="bottom"/>
              <w:rPr>
                <w:bCs/>
                <w:sz w:val="18"/>
              </w:rPr>
            </w:pPr>
            <w:r w:rsidRPr="008E0362">
              <w:rPr>
                <w:bCs/>
                <w:sz w:val="18"/>
              </w:rPr>
              <w:t xml:space="preserve">RAN4 will not introduce the SSB index allocation limitation in the specifications for FR2 HST scenarios </w:t>
            </w:r>
          </w:p>
          <w:p w14:paraId="23F55572" w14:textId="77777777" w:rsidR="00901DD0" w:rsidRPr="008E0362" w:rsidRDefault="00901DD0" w:rsidP="00901DD0">
            <w:pPr>
              <w:pStyle w:val="ListParagraph"/>
              <w:widowControl w:val="0"/>
              <w:numPr>
                <w:ilvl w:val="0"/>
                <w:numId w:val="1"/>
              </w:numPr>
              <w:overflowPunct/>
              <w:autoSpaceDE/>
              <w:autoSpaceDN/>
              <w:adjustRightInd/>
              <w:spacing w:after="0"/>
              <w:ind w:firstLineChars="0"/>
              <w:jc w:val="both"/>
              <w:textAlignment w:val="bottom"/>
              <w:rPr>
                <w:bCs/>
                <w:sz w:val="18"/>
              </w:rPr>
            </w:pPr>
            <w:r w:rsidRPr="008E0362">
              <w:rPr>
                <w:bCs/>
                <w:sz w:val="18"/>
              </w:rPr>
              <w:t xml:space="preserve">WF2: Uplink timing </w:t>
            </w:r>
          </w:p>
          <w:p w14:paraId="15DBBE20" w14:textId="77777777" w:rsidR="00901DD0" w:rsidRPr="008E0362" w:rsidRDefault="00901DD0" w:rsidP="00901DD0">
            <w:pPr>
              <w:pStyle w:val="ListParagraph"/>
              <w:widowControl w:val="0"/>
              <w:numPr>
                <w:ilvl w:val="1"/>
                <w:numId w:val="1"/>
              </w:numPr>
              <w:overflowPunct/>
              <w:autoSpaceDE/>
              <w:autoSpaceDN/>
              <w:adjustRightInd/>
              <w:spacing w:after="0"/>
              <w:ind w:firstLineChars="0"/>
              <w:jc w:val="both"/>
              <w:textAlignment w:val="bottom"/>
              <w:rPr>
                <w:bCs/>
                <w:sz w:val="18"/>
              </w:rPr>
            </w:pPr>
            <w:r w:rsidRPr="008E0362">
              <w:rPr>
                <w:bCs/>
                <w:sz w:val="18"/>
              </w:rPr>
              <w:t xml:space="preserve">RAN4 will further study the below options to address uplink timing issues </w:t>
            </w:r>
          </w:p>
          <w:p w14:paraId="2A197E95" w14:textId="77777777" w:rsidR="00901DD0" w:rsidRPr="008E0362" w:rsidRDefault="00901DD0" w:rsidP="00901DD0">
            <w:pPr>
              <w:pStyle w:val="ListParagraph"/>
              <w:widowControl w:val="0"/>
              <w:numPr>
                <w:ilvl w:val="2"/>
                <w:numId w:val="1"/>
              </w:numPr>
              <w:overflowPunct/>
              <w:autoSpaceDE/>
              <w:autoSpaceDN/>
              <w:adjustRightInd/>
              <w:spacing w:after="0"/>
              <w:ind w:firstLineChars="0"/>
              <w:jc w:val="both"/>
              <w:textAlignment w:val="bottom"/>
              <w:rPr>
                <w:bCs/>
                <w:sz w:val="18"/>
              </w:rPr>
            </w:pPr>
            <w:r w:rsidRPr="008E0362">
              <w:rPr>
                <w:bCs/>
                <w:sz w:val="18"/>
              </w:rPr>
              <w:t>Option 1: One shot UE autonomous large uplink timing adjustment</w:t>
            </w:r>
          </w:p>
          <w:p w14:paraId="5708D120" w14:textId="279A73A8" w:rsidR="003A43FE" w:rsidRPr="008E0362" w:rsidRDefault="00901DD0" w:rsidP="00901DD0">
            <w:pPr>
              <w:pStyle w:val="ListParagraph"/>
              <w:widowControl w:val="0"/>
              <w:numPr>
                <w:ilvl w:val="2"/>
                <w:numId w:val="1"/>
              </w:numPr>
              <w:overflowPunct/>
              <w:autoSpaceDE/>
              <w:autoSpaceDN/>
              <w:adjustRightInd/>
              <w:spacing w:after="0"/>
              <w:ind w:firstLineChars="0"/>
              <w:jc w:val="both"/>
              <w:textAlignment w:val="bottom"/>
              <w:rPr>
                <w:bCs/>
                <w:sz w:val="18"/>
              </w:rPr>
            </w:pPr>
            <w:r w:rsidRPr="008E0362">
              <w:rPr>
                <w:bCs/>
                <w:sz w:val="18"/>
              </w:rPr>
              <w:t xml:space="preserve">Option 2: Other implementation/deployment based solution </w:t>
            </w:r>
          </w:p>
        </w:tc>
      </w:tr>
    </w:tbl>
    <w:p w14:paraId="66BC27A6" w14:textId="77777777" w:rsidR="003C7B1F" w:rsidRDefault="003C7B1F" w:rsidP="00F9169C">
      <w:pPr>
        <w:rPr>
          <w:rFonts w:asciiTheme="minorHAnsi" w:hAnsiTheme="minorHAnsi" w:cstheme="minorHAnsi"/>
          <w:lang w:val="en-US" w:eastAsia="zh-CN"/>
        </w:rPr>
      </w:pPr>
    </w:p>
    <w:p w14:paraId="5F9A0D13" w14:textId="77777777" w:rsidR="000B196B" w:rsidRDefault="000B196B" w:rsidP="000B196B">
      <w:pPr>
        <w:rPr>
          <w:rFonts w:asciiTheme="minorHAnsi" w:hAnsiTheme="minorHAnsi" w:cstheme="minorHAnsi"/>
          <w:lang w:eastAsia="zh-CN"/>
        </w:rPr>
      </w:pPr>
      <w:r>
        <w:rPr>
          <w:rFonts w:asciiTheme="minorHAnsi" w:hAnsiTheme="minorHAnsi" w:cstheme="minorHAnsi"/>
          <w:lang w:eastAsia="zh-CN"/>
        </w:rPr>
        <w:t xml:space="preserve">Based on the FR2 HST deployment study, the large propagation delay difference between neighborning RRHs could exist in the following cases, as identified in previous RAN4 meeting: </w:t>
      </w:r>
    </w:p>
    <w:p w14:paraId="33F48E0F" w14:textId="77777777" w:rsidR="000B196B" w:rsidRPr="003A43FE" w:rsidRDefault="000B196B" w:rsidP="000B196B">
      <w:pPr>
        <w:pStyle w:val="ListParagraph"/>
        <w:numPr>
          <w:ilvl w:val="0"/>
          <w:numId w:val="6"/>
        </w:numPr>
        <w:ind w:firstLineChars="0"/>
        <w:rPr>
          <w:rFonts w:asciiTheme="minorHAnsi" w:hAnsiTheme="minorHAnsi" w:cstheme="minorHAnsi"/>
          <w:lang w:eastAsia="zh-CN"/>
        </w:rPr>
      </w:pPr>
      <w:r w:rsidRPr="003A43FE">
        <w:rPr>
          <w:rFonts w:asciiTheme="minorHAnsi" w:hAnsiTheme="minorHAnsi" w:cstheme="minorHAnsi"/>
          <w:lang w:eastAsia="zh-CN"/>
        </w:rPr>
        <w:t>For uni-directional RRH deployment, UE may encounter a very large difference in propagation delays from different RRHs to UE, as large as 2.5us</w:t>
      </w:r>
      <w:r>
        <w:rPr>
          <w:rFonts w:asciiTheme="minorHAnsi" w:hAnsiTheme="minorHAnsi" w:cstheme="minorHAnsi"/>
          <w:lang w:eastAsia="zh-CN"/>
        </w:rPr>
        <w:t>, much larger than CP length (assuming 120kHz SCS)</w:t>
      </w:r>
      <w:r w:rsidRPr="003A43FE">
        <w:rPr>
          <w:rFonts w:asciiTheme="minorHAnsi" w:hAnsiTheme="minorHAnsi" w:cstheme="minorHAnsi"/>
          <w:lang w:eastAsia="zh-CN"/>
        </w:rPr>
        <w:t>.</w:t>
      </w:r>
    </w:p>
    <w:p w14:paraId="47FAAE77" w14:textId="77777777" w:rsidR="000B196B" w:rsidRDefault="000B196B" w:rsidP="000B196B">
      <w:pPr>
        <w:pStyle w:val="ListParagraph"/>
        <w:numPr>
          <w:ilvl w:val="0"/>
          <w:numId w:val="6"/>
        </w:numPr>
        <w:ind w:firstLineChars="0"/>
        <w:rPr>
          <w:rFonts w:asciiTheme="minorHAnsi" w:hAnsiTheme="minorHAnsi" w:cstheme="minorHAnsi"/>
          <w:lang w:eastAsia="zh-CN"/>
        </w:rPr>
      </w:pPr>
      <w:r>
        <w:rPr>
          <w:rFonts w:asciiTheme="minorHAnsi" w:hAnsiTheme="minorHAnsi" w:cstheme="minorHAnsi"/>
          <w:lang w:eastAsia="zh-CN"/>
        </w:rPr>
        <w:t xml:space="preserve">For bi-directional RRH deployment, if a RRH beam is “borrowed” from neighboring RRH to serve the coverage hole region near RRH site, similar large propagation delay difference will also be experienced. </w:t>
      </w:r>
    </w:p>
    <w:p w14:paraId="5B4A073C" w14:textId="27E0A541" w:rsidR="003C7B1F" w:rsidRDefault="000B196B" w:rsidP="00F9169C">
      <w:pPr>
        <w:rPr>
          <w:rFonts w:asciiTheme="minorHAnsi" w:hAnsiTheme="minorHAnsi" w:cstheme="minorHAnsi"/>
          <w:lang w:val="en-US" w:eastAsia="zh-CN"/>
        </w:rPr>
      </w:pPr>
      <w:r>
        <w:rPr>
          <w:rFonts w:asciiTheme="minorHAnsi" w:hAnsiTheme="minorHAnsi" w:cstheme="minorHAnsi"/>
          <w:lang w:val="en-US" w:eastAsia="zh-CN"/>
        </w:rPr>
        <w:t>In the</w:t>
      </w:r>
      <w:r w:rsidR="003C7B1F">
        <w:rPr>
          <w:rFonts w:asciiTheme="minorHAnsi" w:hAnsiTheme="minorHAnsi" w:cstheme="minorHAnsi"/>
          <w:lang w:val="en-US" w:eastAsia="zh-CN"/>
        </w:rPr>
        <w:t xml:space="preserve"> last RAN4 meeting (RAN4#101-e), the following agreement is achieved in WF [7, R4-2120416], </w:t>
      </w:r>
      <w:r w:rsidR="0091727C">
        <w:rPr>
          <w:rFonts w:asciiTheme="minorHAnsi" w:hAnsiTheme="minorHAnsi" w:cstheme="minorHAnsi"/>
          <w:lang w:val="en-US" w:eastAsia="zh-CN"/>
        </w:rPr>
        <w:t xml:space="preserve">particularly for </w:t>
      </w:r>
      <w:r>
        <w:rPr>
          <w:rFonts w:asciiTheme="minorHAnsi" w:hAnsiTheme="minorHAnsi" w:cstheme="minorHAnsi"/>
          <w:lang w:val="en-US" w:eastAsia="zh-CN"/>
        </w:rPr>
        <w:t xml:space="preserve">one shot large uplink timing adjustment mechanism for the UL timing adjustment. </w:t>
      </w:r>
    </w:p>
    <w:tbl>
      <w:tblPr>
        <w:tblStyle w:val="TableGrid"/>
        <w:tblW w:w="0" w:type="auto"/>
        <w:tblInd w:w="421" w:type="dxa"/>
        <w:tblLook w:val="04A0" w:firstRow="1" w:lastRow="0" w:firstColumn="1" w:lastColumn="0" w:noHBand="0" w:noVBand="1"/>
      </w:tblPr>
      <w:tblGrid>
        <w:gridCol w:w="8788"/>
      </w:tblGrid>
      <w:tr w:rsidR="0091727C" w:rsidRPr="0054383B" w14:paraId="58EA56D3" w14:textId="77777777" w:rsidTr="002D14DE">
        <w:tc>
          <w:tcPr>
            <w:tcW w:w="8788" w:type="dxa"/>
          </w:tcPr>
          <w:p w14:paraId="31AE5FA1" w14:textId="2D12A821" w:rsidR="0091727C" w:rsidRDefault="0091727C" w:rsidP="0054383B">
            <w:pPr>
              <w:spacing w:before="60"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Pr="00901DD0">
              <w:rPr>
                <w:rFonts w:asciiTheme="minorHAnsi" w:hAnsiTheme="minorHAnsi" w:cstheme="minorHAnsi"/>
                <w:lang w:val="en-US" w:eastAsia="zh-CN"/>
              </w:rPr>
              <w:t>R4-21</w:t>
            </w:r>
            <w:r>
              <w:rPr>
                <w:rFonts w:asciiTheme="minorHAnsi" w:hAnsiTheme="minorHAnsi" w:cstheme="minorHAnsi"/>
                <w:lang w:val="en-US" w:eastAsia="zh-CN"/>
              </w:rPr>
              <w:t>20416&gt;</w:t>
            </w:r>
          </w:p>
          <w:p w14:paraId="35B59CE7" w14:textId="77777777" w:rsidR="0091727C" w:rsidRPr="0091727C" w:rsidRDefault="0091727C" w:rsidP="0054383B">
            <w:pPr>
              <w:spacing w:before="60" w:after="0"/>
              <w:rPr>
                <w:rFonts w:eastAsiaTheme="minorEastAsia"/>
                <w:b/>
                <w:sz w:val="18"/>
                <w:u w:val="single"/>
                <w:lang w:val="sv-SE" w:eastAsia="zh-CN"/>
              </w:rPr>
            </w:pPr>
            <w:r w:rsidRPr="0091727C">
              <w:rPr>
                <w:rFonts w:eastAsiaTheme="minorEastAsia" w:hint="eastAsia"/>
                <w:b/>
                <w:sz w:val="18"/>
                <w:u w:val="single"/>
                <w:lang w:val="sv-SE" w:eastAsia="zh-CN"/>
              </w:rPr>
              <w:t>F</w:t>
            </w:r>
            <w:r w:rsidRPr="0091727C">
              <w:rPr>
                <w:rFonts w:eastAsiaTheme="minorEastAsia"/>
                <w:b/>
                <w:sz w:val="18"/>
                <w:u w:val="single"/>
                <w:lang w:val="sv-SE" w:eastAsia="zh-CN"/>
              </w:rPr>
              <w:t xml:space="preserve">or one shot large uplink timing adjustment </w:t>
            </w:r>
          </w:p>
          <w:p w14:paraId="135109FC" w14:textId="77777777" w:rsidR="0091727C" w:rsidRPr="0091727C" w:rsidRDefault="0091727C" w:rsidP="0054383B">
            <w:pPr>
              <w:spacing w:before="60" w:after="0"/>
              <w:rPr>
                <w:rFonts w:eastAsiaTheme="minorEastAsia"/>
                <w:i/>
                <w:sz w:val="18"/>
                <w:lang w:eastAsia="zh-CN"/>
              </w:rPr>
            </w:pPr>
            <w:r w:rsidRPr="0091727C">
              <w:rPr>
                <w:rFonts w:eastAsiaTheme="minorEastAsia"/>
                <w:i/>
                <w:sz w:val="18"/>
                <w:lang w:eastAsia="zh-CN"/>
              </w:rPr>
              <w:t xml:space="preserve">Moderator note: </w:t>
            </w:r>
            <w:r w:rsidRPr="0091727C">
              <w:rPr>
                <w:rFonts w:eastAsiaTheme="minorEastAsia"/>
                <w:i/>
                <w:sz w:val="18"/>
                <w:highlight w:val="green"/>
                <w:lang w:eastAsia="zh-CN"/>
              </w:rPr>
              <w:t>Highlight</w:t>
            </w:r>
            <w:r w:rsidRPr="0091727C">
              <w:rPr>
                <w:rFonts w:eastAsiaTheme="minorEastAsia"/>
                <w:i/>
                <w:sz w:val="18"/>
                <w:lang w:eastAsia="zh-CN"/>
              </w:rPr>
              <w:t xml:space="preserve"> part is agreed during RAN4 GTW session </w:t>
            </w:r>
          </w:p>
          <w:p w14:paraId="26F8C7A3" w14:textId="77777777" w:rsidR="0091727C" w:rsidRPr="0091727C" w:rsidRDefault="0091727C" w:rsidP="0054383B">
            <w:pPr>
              <w:pStyle w:val="ListParagraph"/>
              <w:numPr>
                <w:ilvl w:val="1"/>
                <w:numId w:val="1"/>
              </w:numPr>
              <w:overflowPunct/>
              <w:autoSpaceDE/>
              <w:autoSpaceDN/>
              <w:adjustRightInd/>
              <w:spacing w:before="60" w:after="0"/>
              <w:ind w:firstLineChars="0"/>
              <w:textAlignment w:val="auto"/>
              <w:rPr>
                <w:sz w:val="18"/>
                <w:highlight w:val="green"/>
              </w:rPr>
            </w:pPr>
            <w:r w:rsidRPr="0091727C">
              <w:rPr>
                <w:rFonts w:eastAsiaTheme="minorEastAsia"/>
                <w:iCs/>
                <w:sz w:val="18"/>
                <w:highlight w:val="green"/>
              </w:rPr>
              <w:t xml:space="preserve">It is up to network configuration to enable </w:t>
            </w:r>
            <w:r w:rsidRPr="0091727C">
              <w:rPr>
                <w:sz w:val="18"/>
                <w:highlight w:val="green"/>
              </w:rPr>
              <w:t>one shot large uplink timing adjustment</w:t>
            </w:r>
            <w:r w:rsidRPr="0091727C">
              <w:rPr>
                <w:rFonts w:eastAsiaTheme="minorEastAsia"/>
                <w:iCs/>
                <w:sz w:val="18"/>
                <w:highlight w:val="green"/>
              </w:rPr>
              <w:t xml:space="preserve"> mechanism</w:t>
            </w:r>
          </w:p>
          <w:p w14:paraId="310F8FCF" w14:textId="77777777" w:rsidR="0091727C" w:rsidRPr="0091727C" w:rsidRDefault="0091727C" w:rsidP="0054383B">
            <w:pPr>
              <w:pStyle w:val="ListParagraph"/>
              <w:numPr>
                <w:ilvl w:val="2"/>
                <w:numId w:val="1"/>
              </w:numPr>
              <w:overflowPunct/>
              <w:autoSpaceDE/>
              <w:autoSpaceDN/>
              <w:adjustRightInd/>
              <w:spacing w:before="60" w:after="0"/>
              <w:ind w:firstLineChars="0"/>
              <w:textAlignment w:val="auto"/>
              <w:rPr>
                <w:sz w:val="18"/>
              </w:rPr>
            </w:pPr>
            <w:r w:rsidRPr="0091727C">
              <w:rPr>
                <w:rFonts w:eastAsiaTheme="minorEastAsia"/>
                <w:sz w:val="18"/>
                <w:lang w:eastAsia="zh-CN"/>
              </w:rPr>
              <w:t xml:space="preserve">RAN4 will further study if additional flag, e.g., unidirectional flag on top of general FR2 HST scenario flag is needed to enable one shot large uplink timing adjustment </w:t>
            </w:r>
          </w:p>
          <w:p w14:paraId="3D0CB8A3" w14:textId="77777777" w:rsidR="0091727C" w:rsidRPr="0091727C" w:rsidRDefault="0091727C" w:rsidP="0054383B">
            <w:pPr>
              <w:pStyle w:val="ListParagraph"/>
              <w:numPr>
                <w:ilvl w:val="2"/>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hint="eastAsia"/>
                <w:sz w:val="18"/>
                <w:lang w:eastAsia="zh-CN"/>
              </w:rPr>
              <w:t>RAN</w:t>
            </w:r>
            <w:r w:rsidRPr="0091727C">
              <w:rPr>
                <w:rFonts w:eastAsiaTheme="minorEastAsia"/>
                <w:sz w:val="18"/>
                <w:lang w:eastAsia="zh-CN"/>
              </w:rPr>
              <w:t xml:space="preserve">4 will further study the network configuration means to disable one shot large uplink timing adjustment. </w:t>
            </w:r>
          </w:p>
          <w:p w14:paraId="2C142726" w14:textId="77777777" w:rsidR="0091727C" w:rsidRPr="0091727C" w:rsidRDefault="0091727C" w:rsidP="0054383B">
            <w:pPr>
              <w:pStyle w:val="ListParagraph"/>
              <w:numPr>
                <w:ilvl w:val="2"/>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hint="eastAsia"/>
                <w:sz w:val="18"/>
                <w:lang w:eastAsia="zh-CN"/>
              </w:rPr>
              <w:t>I</w:t>
            </w:r>
            <w:r w:rsidRPr="0091727C">
              <w:rPr>
                <w:rFonts w:eastAsiaTheme="minorEastAsia"/>
                <w:sz w:val="18"/>
                <w:lang w:eastAsia="zh-CN"/>
              </w:rPr>
              <w:t xml:space="preserve">f </w:t>
            </w:r>
            <w:r w:rsidRPr="0091727C">
              <w:rPr>
                <w:rFonts w:eastAsiaTheme="minorEastAsia" w:hint="eastAsia"/>
                <w:sz w:val="18"/>
                <w:lang w:eastAsia="zh-CN"/>
              </w:rPr>
              <w:t>o</w:t>
            </w:r>
            <w:r w:rsidRPr="0091727C">
              <w:rPr>
                <w:rFonts w:eastAsiaTheme="minorEastAsia"/>
                <w:sz w:val="18"/>
                <w:lang w:eastAsia="zh-CN"/>
              </w:rPr>
              <w:t xml:space="preserve">ne shot large uplink timing adjustment is disabled, existing uplink timing adjustment, i.e., RA based mechanism, and related existing RAN4 requirements will be applied when needed </w:t>
            </w:r>
          </w:p>
          <w:p w14:paraId="1C2E9FCB" w14:textId="77777777" w:rsidR="0091727C" w:rsidRPr="0091727C" w:rsidRDefault="0091727C" w:rsidP="0054383B">
            <w:pPr>
              <w:pStyle w:val="ListParagraph"/>
              <w:numPr>
                <w:ilvl w:val="1"/>
                <w:numId w:val="1"/>
              </w:numPr>
              <w:overflowPunct/>
              <w:autoSpaceDE/>
              <w:autoSpaceDN/>
              <w:adjustRightInd/>
              <w:spacing w:before="60" w:after="0"/>
              <w:ind w:firstLineChars="0"/>
              <w:textAlignment w:val="auto"/>
              <w:rPr>
                <w:rFonts w:eastAsia="宋体"/>
                <w:sz w:val="18"/>
                <w:highlight w:val="green"/>
              </w:rPr>
            </w:pPr>
            <w:r w:rsidRPr="0091727C">
              <w:rPr>
                <w:sz w:val="18"/>
                <w:highlight w:val="green"/>
              </w:rPr>
              <w:t xml:space="preserve">Introduce a mechanism for one shot large uplink timing adjustment for FR2 HST scenarios with </w:t>
            </w:r>
            <w:r w:rsidRPr="0091727C">
              <w:rPr>
                <w:rFonts w:eastAsiaTheme="minorEastAsia"/>
                <w:iCs/>
                <w:sz w:val="18"/>
                <w:highlight w:val="green"/>
              </w:rPr>
              <w:t>UE allowed to adjust uplink timing beyond Tq</w:t>
            </w:r>
          </w:p>
          <w:p w14:paraId="43B4F10F" w14:textId="77777777" w:rsidR="0091727C" w:rsidRPr="0091727C" w:rsidRDefault="0091727C" w:rsidP="0054383B">
            <w:pPr>
              <w:pStyle w:val="ListParagraph"/>
              <w:numPr>
                <w:ilvl w:val="2"/>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iCs/>
                <w:sz w:val="18"/>
                <w:highlight w:val="green"/>
              </w:rPr>
              <w:t xml:space="preserve">FFS for conditions and additional network assistance for UE to apply </w:t>
            </w:r>
            <w:r w:rsidRPr="0091727C">
              <w:rPr>
                <w:sz w:val="18"/>
                <w:highlight w:val="green"/>
              </w:rPr>
              <w:t xml:space="preserve">one shot large uplink timing adjustment. </w:t>
            </w:r>
          </w:p>
          <w:p w14:paraId="0F909CC7" w14:textId="77777777" w:rsidR="0091727C" w:rsidRPr="0091727C" w:rsidRDefault="0091727C" w:rsidP="0054383B">
            <w:pPr>
              <w:pStyle w:val="ListParagraph"/>
              <w:numPr>
                <w:ilvl w:val="2"/>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hint="eastAsia"/>
                <w:sz w:val="18"/>
                <w:lang w:eastAsia="zh-CN"/>
              </w:rPr>
              <w:t>T</w:t>
            </w:r>
            <w:r w:rsidRPr="0091727C">
              <w:rPr>
                <w:rFonts w:eastAsiaTheme="minorEastAsia"/>
                <w:sz w:val="18"/>
                <w:lang w:eastAsia="zh-CN"/>
              </w:rPr>
              <w:t xml:space="preserve">he following options can be considered for triggering condition and network assistance </w:t>
            </w:r>
          </w:p>
          <w:p w14:paraId="39DB26FB" w14:textId="77777777" w:rsidR="0091727C" w:rsidRPr="0091727C" w:rsidRDefault="0091727C" w:rsidP="0054383B">
            <w:pPr>
              <w:pStyle w:val="ListParagraph"/>
              <w:numPr>
                <w:ilvl w:val="3"/>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hint="eastAsia"/>
                <w:sz w:val="18"/>
                <w:lang w:eastAsia="zh-CN"/>
              </w:rPr>
              <w:t>O</w:t>
            </w:r>
            <w:r w:rsidRPr="0091727C">
              <w:rPr>
                <w:rFonts w:eastAsiaTheme="minorEastAsia"/>
                <w:sz w:val="18"/>
                <w:lang w:eastAsia="zh-CN"/>
              </w:rPr>
              <w:t xml:space="preserve">ption 1: No condition except DL timing difference: </w:t>
            </w:r>
          </w:p>
          <w:p w14:paraId="277336DD" w14:textId="77777777" w:rsidR="0091727C" w:rsidRPr="0091727C" w:rsidRDefault="0091727C" w:rsidP="0054383B">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t xml:space="preserve">UE will apply one shot large timing adjustment if UE measurement on DL timing difference is larger than certain threshold. </w:t>
            </w:r>
          </w:p>
          <w:p w14:paraId="0A0C814C" w14:textId="77777777" w:rsidR="0091727C" w:rsidRPr="0091727C" w:rsidRDefault="0091727C" w:rsidP="0054383B">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t xml:space="preserve">FFS for how to define the threshold </w:t>
            </w:r>
          </w:p>
          <w:p w14:paraId="1CC8FF40" w14:textId="77777777" w:rsidR="0091727C" w:rsidRPr="0091727C" w:rsidRDefault="0091727C" w:rsidP="0054383B">
            <w:pPr>
              <w:pStyle w:val="ListParagraph"/>
              <w:numPr>
                <w:ilvl w:val="3"/>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sz w:val="18"/>
                <w:lang w:eastAsia="zh-CN"/>
              </w:rPr>
              <w:t xml:space="preserve">Option 2: TCI switching without network assistance: </w:t>
            </w:r>
          </w:p>
          <w:p w14:paraId="65F50E64" w14:textId="77777777" w:rsidR="0091727C" w:rsidRPr="0091727C" w:rsidRDefault="0091727C" w:rsidP="0054383B">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lastRenderedPageBreak/>
              <w:t xml:space="preserve">UE will apply one shot large timing adjustment on TCI switching occasion if UE measurement on DL timing difference is larger than certain threshold. </w:t>
            </w:r>
          </w:p>
          <w:p w14:paraId="053611DC" w14:textId="77777777" w:rsidR="0091727C" w:rsidRPr="0091727C" w:rsidRDefault="0091727C" w:rsidP="0054383B">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t xml:space="preserve">FFS for how to define the threshold </w:t>
            </w:r>
          </w:p>
          <w:p w14:paraId="0657DE3F" w14:textId="77777777" w:rsidR="0091727C" w:rsidRPr="0091727C" w:rsidRDefault="0091727C" w:rsidP="0054383B">
            <w:pPr>
              <w:pStyle w:val="ListParagraph"/>
              <w:numPr>
                <w:ilvl w:val="3"/>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sz w:val="18"/>
                <w:lang w:eastAsia="zh-CN"/>
              </w:rPr>
              <w:t xml:space="preserve">Option 3: TCI switching with network assistance of indication of inter-RRH and </w:t>
            </w:r>
            <w:r w:rsidRPr="0091727C">
              <w:rPr>
                <w:rFonts w:eastAsiaTheme="minorEastAsia" w:hint="eastAsia"/>
                <w:sz w:val="18"/>
                <w:lang w:eastAsia="zh-CN"/>
              </w:rPr>
              <w:t>UE large DL timing change detection</w:t>
            </w:r>
          </w:p>
          <w:p w14:paraId="73F5C8A3" w14:textId="77777777" w:rsidR="0091727C" w:rsidRPr="0091727C" w:rsidRDefault="0091727C" w:rsidP="0054383B">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t xml:space="preserve">UE will apply one shot large timing adjustment on TCI switching between RRH occasion if UE measurement on DL timing difference is larger than certain threshold. </w:t>
            </w:r>
          </w:p>
          <w:p w14:paraId="371F066F" w14:textId="77777777" w:rsidR="0091727C" w:rsidRPr="0091727C" w:rsidRDefault="0091727C" w:rsidP="0054383B">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sz w:val="16"/>
                <w:lang w:eastAsia="zh-CN"/>
              </w:rPr>
              <w:t xml:space="preserve">FFS for how to define the threshold </w:t>
            </w:r>
          </w:p>
          <w:p w14:paraId="3C46957C" w14:textId="77777777" w:rsidR="0091727C" w:rsidRPr="0091727C" w:rsidRDefault="0091727C" w:rsidP="0054383B">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hint="eastAsia"/>
                <w:sz w:val="16"/>
                <w:lang w:eastAsia="zh-CN"/>
              </w:rPr>
              <w:t>FFS for detailed network indication of inter-RRH. One example could be a flag in MAC-CE command came with TCI state switch command, or could be SSB index and order per RRH.</w:t>
            </w:r>
          </w:p>
          <w:p w14:paraId="7AE1829F" w14:textId="77777777" w:rsidR="0091727C" w:rsidRPr="0091727C" w:rsidRDefault="0091727C" w:rsidP="0054383B">
            <w:pPr>
              <w:pStyle w:val="ListParagraph"/>
              <w:numPr>
                <w:ilvl w:val="3"/>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hint="eastAsia"/>
                <w:sz w:val="18"/>
                <w:lang w:eastAsia="zh-CN"/>
              </w:rPr>
              <w:t>Option 4: TCI switching with network assistance of indication of inter-RRH but without UE large DL timing change detection</w:t>
            </w:r>
          </w:p>
          <w:p w14:paraId="385D0007" w14:textId="77777777" w:rsidR="0091727C" w:rsidRPr="0091727C" w:rsidRDefault="0091727C" w:rsidP="0054383B">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hint="eastAsia"/>
                <w:sz w:val="16"/>
                <w:lang w:eastAsia="zh-CN"/>
              </w:rPr>
              <w:t>UE will apply one shot large timing adjustment on TCI switching between RRH occasions </w:t>
            </w:r>
          </w:p>
          <w:p w14:paraId="6956CF03" w14:textId="0F29F9D7" w:rsidR="0091727C" w:rsidRPr="0091727C" w:rsidRDefault="0091727C" w:rsidP="0054383B">
            <w:pPr>
              <w:pStyle w:val="ListParagraph"/>
              <w:numPr>
                <w:ilvl w:val="4"/>
                <w:numId w:val="1"/>
              </w:numPr>
              <w:overflowPunct/>
              <w:autoSpaceDE/>
              <w:autoSpaceDN/>
              <w:adjustRightInd/>
              <w:spacing w:before="60" w:after="0"/>
              <w:ind w:firstLineChars="0"/>
              <w:textAlignment w:val="auto"/>
              <w:rPr>
                <w:rFonts w:eastAsiaTheme="minorEastAsia"/>
                <w:sz w:val="16"/>
                <w:lang w:eastAsia="zh-CN"/>
              </w:rPr>
            </w:pPr>
            <w:r w:rsidRPr="0091727C">
              <w:rPr>
                <w:rFonts w:eastAsiaTheme="minorEastAsia" w:hint="eastAsia"/>
                <w:sz w:val="16"/>
                <w:lang w:eastAsia="zh-CN"/>
              </w:rPr>
              <w:t>FFS for detailed network indication of inter-RRH. One example could be a flag in MAC-CE command came with TCI state switch command, or could be SSB index and order per RRH.</w:t>
            </w:r>
          </w:p>
          <w:p w14:paraId="42509D9A" w14:textId="77777777" w:rsidR="0091727C" w:rsidRPr="0091727C" w:rsidRDefault="0091727C" w:rsidP="0054383B">
            <w:pPr>
              <w:pStyle w:val="ListParagraph"/>
              <w:numPr>
                <w:ilvl w:val="1"/>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sz w:val="18"/>
                <w:lang w:eastAsia="zh-CN"/>
              </w:rPr>
              <w:t>Performance degradation and impact to signalling design shall be discussed for above procedures</w:t>
            </w:r>
          </w:p>
          <w:p w14:paraId="5F1F9029" w14:textId="6C6B5042" w:rsidR="0091727C" w:rsidRPr="0091727C" w:rsidRDefault="0091727C" w:rsidP="0054383B">
            <w:pPr>
              <w:pStyle w:val="ListParagraph"/>
              <w:numPr>
                <w:ilvl w:val="1"/>
                <w:numId w:val="1"/>
              </w:numPr>
              <w:overflowPunct/>
              <w:autoSpaceDE/>
              <w:autoSpaceDN/>
              <w:adjustRightInd/>
              <w:spacing w:before="60" w:after="0"/>
              <w:ind w:firstLineChars="0"/>
              <w:textAlignment w:val="auto"/>
              <w:rPr>
                <w:rFonts w:eastAsiaTheme="minorEastAsia"/>
                <w:sz w:val="18"/>
                <w:lang w:eastAsia="zh-CN"/>
              </w:rPr>
            </w:pPr>
            <w:r w:rsidRPr="0091727C">
              <w:rPr>
                <w:rFonts w:eastAsiaTheme="minorEastAsia"/>
                <w:sz w:val="18"/>
                <w:lang w:eastAsia="zh-CN"/>
              </w:rPr>
              <w:t xml:space="preserve">RAN4 will further discuss the accuracy performance and testing issues based on conclusion of above procedures   </w:t>
            </w:r>
          </w:p>
        </w:tc>
      </w:tr>
    </w:tbl>
    <w:p w14:paraId="34298CC9" w14:textId="58625591" w:rsidR="00D539E0" w:rsidRPr="00367397" w:rsidRDefault="00BE178E" w:rsidP="00F9169C">
      <w:pPr>
        <w:rPr>
          <w:rFonts w:asciiTheme="minorHAnsi" w:hAnsiTheme="minorHAnsi" w:cstheme="minorHAnsi"/>
          <w:lang w:val="en-US" w:eastAsia="zh-CN"/>
        </w:rPr>
      </w:pPr>
      <w:r>
        <w:rPr>
          <w:rFonts w:asciiTheme="minorHAnsi" w:hAnsiTheme="minorHAnsi" w:cstheme="minorHAnsi"/>
          <w:lang w:val="en-US" w:eastAsia="zh-CN"/>
        </w:rPr>
        <w:lastRenderedPageBreak/>
        <w:t>We w</w:t>
      </w:r>
      <w:r w:rsidR="00F9169C">
        <w:rPr>
          <w:rFonts w:asciiTheme="minorHAnsi" w:hAnsiTheme="minorHAnsi" w:cstheme="minorHAnsi"/>
          <w:lang w:val="en-US" w:eastAsia="zh-CN"/>
        </w:rPr>
        <w:t>ould like to further provide our</w:t>
      </w:r>
      <w:r>
        <w:rPr>
          <w:rFonts w:asciiTheme="minorHAnsi" w:hAnsiTheme="minorHAnsi" w:cstheme="minorHAnsi"/>
          <w:lang w:val="en-US" w:eastAsia="zh-CN"/>
        </w:rPr>
        <w:t xml:space="preserve"> viewpoints</w:t>
      </w:r>
      <w:r w:rsidR="00C642EB" w:rsidRPr="00C642EB">
        <w:rPr>
          <w:rFonts w:asciiTheme="minorHAnsi" w:hAnsiTheme="minorHAnsi" w:cstheme="minorHAnsi"/>
          <w:lang w:val="en-US" w:eastAsia="zh-CN"/>
        </w:rPr>
        <w:t xml:space="preserve"> </w:t>
      </w:r>
      <w:r>
        <w:rPr>
          <w:rFonts w:asciiTheme="minorHAnsi" w:hAnsiTheme="minorHAnsi" w:cstheme="minorHAnsi"/>
          <w:lang w:val="en-US" w:eastAsia="zh-CN"/>
        </w:rPr>
        <w:t xml:space="preserve">on </w:t>
      </w:r>
      <w:r w:rsidR="003A43FE">
        <w:rPr>
          <w:rFonts w:asciiTheme="minorHAnsi" w:hAnsiTheme="minorHAnsi" w:cstheme="minorHAnsi"/>
          <w:lang w:val="en-US" w:eastAsia="zh-CN"/>
        </w:rPr>
        <w:t>timing related</w:t>
      </w:r>
      <w:r w:rsidRPr="00BE178E">
        <w:rPr>
          <w:rFonts w:asciiTheme="minorHAnsi" w:hAnsiTheme="minorHAnsi" w:cstheme="minorHAnsi"/>
          <w:lang w:val="en-US" w:eastAsia="zh-CN"/>
        </w:rPr>
        <w:t xml:space="preserve"> requirements for FR2 HST</w:t>
      </w:r>
      <w:r>
        <w:rPr>
          <w:rFonts w:asciiTheme="minorHAnsi" w:hAnsiTheme="minorHAnsi" w:cstheme="minorHAnsi"/>
          <w:lang w:val="en-US" w:eastAsia="zh-CN"/>
        </w:rPr>
        <w:t xml:space="preserve"> in this contribution</w:t>
      </w:r>
      <w:r w:rsidR="00367397">
        <w:rPr>
          <w:rFonts w:asciiTheme="minorHAnsi" w:hAnsiTheme="minorHAnsi" w:cstheme="minorHAnsi"/>
          <w:lang w:val="en-US" w:eastAsia="zh-CN"/>
        </w:rPr>
        <w:t xml:space="preserve">. </w:t>
      </w:r>
    </w:p>
    <w:p w14:paraId="71BF2AD9" w14:textId="0B0A9AC0" w:rsidR="00221F9A" w:rsidRPr="005A4468" w:rsidRDefault="005F006F" w:rsidP="005A4468">
      <w:pPr>
        <w:pStyle w:val="Heading1"/>
        <w:tabs>
          <w:tab w:val="num" w:pos="522"/>
        </w:tabs>
        <w:ind w:left="522" w:hanging="522"/>
        <w:rPr>
          <w:lang w:val="en-US" w:eastAsia="zh-CN"/>
        </w:rPr>
      </w:pPr>
      <w:r>
        <w:rPr>
          <w:lang w:val="en-US" w:eastAsia="zh-CN"/>
        </w:rPr>
        <w:t>2</w:t>
      </w:r>
      <w:r w:rsidR="00221F9A" w:rsidRPr="005A4468">
        <w:rPr>
          <w:lang w:val="en-US" w:eastAsia="zh-CN"/>
        </w:rPr>
        <w:t xml:space="preserve"> </w:t>
      </w:r>
      <w:r w:rsidR="000B196B">
        <w:rPr>
          <w:lang w:val="en-US" w:eastAsia="zh-CN"/>
        </w:rPr>
        <w:t xml:space="preserve">One Shot </w:t>
      </w:r>
      <w:r w:rsidR="00255C56">
        <w:rPr>
          <w:lang w:val="en-US" w:eastAsia="zh-CN"/>
        </w:rPr>
        <w:t>Large UL</w:t>
      </w:r>
      <w:r w:rsidR="000B196B">
        <w:rPr>
          <w:lang w:val="en-US" w:eastAsia="zh-CN"/>
        </w:rPr>
        <w:t xml:space="preserve"> Timing Adjustment</w:t>
      </w:r>
    </w:p>
    <w:p w14:paraId="23126879" w14:textId="77777777" w:rsidR="00255C56" w:rsidRDefault="00D079E7" w:rsidP="000B196B">
      <w:pPr>
        <w:rPr>
          <w:rFonts w:asciiTheme="minorHAnsi" w:hAnsiTheme="minorHAnsi" w:cstheme="minorHAnsi"/>
          <w:lang w:eastAsia="zh-CN"/>
        </w:rPr>
      </w:pPr>
      <w:r>
        <w:rPr>
          <w:rFonts w:asciiTheme="minorHAnsi" w:hAnsiTheme="minorHAnsi" w:cstheme="minorHAnsi"/>
          <w:lang w:eastAsia="zh-CN"/>
        </w:rPr>
        <w:t xml:space="preserve">As agreed in previous RAN4 meeting, </w:t>
      </w:r>
      <w:r w:rsidRPr="00D079E7">
        <w:rPr>
          <w:rFonts w:asciiTheme="minorHAnsi" w:hAnsiTheme="minorHAnsi" w:cstheme="minorHAnsi"/>
          <w:lang w:eastAsia="zh-CN"/>
        </w:rPr>
        <w:t>one shot large uplink timing adjustment mechanism</w:t>
      </w:r>
      <w:r>
        <w:rPr>
          <w:rFonts w:asciiTheme="minorHAnsi" w:hAnsiTheme="minorHAnsi" w:cstheme="minorHAnsi"/>
          <w:lang w:eastAsia="zh-CN"/>
        </w:rPr>
        <w:t xml:space="preserve"> is agreed to be introduced, whereas </w:t>
      </w:r>
      <w:r w:rsidR="00255C56">
        <w:rPr>
          <w:rFonts w:asciiTheme="minorHAnsi" w:hAnsiTheme="minorHAnsi" w:cstheme="minorHAnsi"/>
          <w:lang w:eastAsia="zh-CN"/>
        </w:rPr>
        <w:t xml:space="preserve">we will further discuss the remaining issues in this contribution. </w:t>
      </w:r>
    </w:p>
    <w:p w14:paraId="65B5CDCF" w14:textId="1DECCE6D" w:rsidR="00255C56" w:rsidRPr="00067E07" w:rsidRDefault="00255C56" w:rsidP="00255C56">
      <w:pPr>
        <w:pStyle w:val="Heading2"/>
        <w:rPr>
          <w:lang w:eastAsia="zh-CN"/>
        </w:rPr>
      </w:pPr>
      <w:r>
        <w:rPr>
          <w:lang w:eastAsia="zh-CN"/>
        </w:rPr>
        <w:t xml:space="preserve">2.1 </w:t>
      </w:r>
      <w:r w:rsidR="002928D0">
        <w:rPr>
          <w:lang w:eastAsia="zh-CN"/>
        </w:rPr>
        <w:t>Triggerring Contidition</w:t>
      </w:r>
      <w:r>
        <w:rPr>
          <w:lang w:eastAsia="zh-CN"/>
        </w:rPr>
        <w:t>: ”Autonomous” or ”NW-controled”</w:t>
      </w:r>
      <w:r w:rsidR="002928D0">
        <w:rPr>
          <w:lang w:eastAsia="zh-CN"/>
        </w:rPr>
        <w:t xml:space="preserve">? </w:t>
      </w:r>
    </w:p>
    <w:p w14:paraId="4564BC4E" w14:textId="63608744" w:rsidR="00255C56" w:rsidRDefault="00255C56" w:rsidP="000B196B">
      <w:pPr>
        <w:rPr>
          <w:rFonts w:asciiTheme="minorHAnsi" w:hAnsiTheme="minorHAnsi" w:cstheme="minorHAnsi"/>
          <w:lang w:val="sv-SE" w:eastAsia="zh-CN"/>
        </w:rPr>
      </w:pPr>
      <w:r>
        <w:rPr>
          <w:rFonts w:asciiTheme="minorHAnsi" w:hAnsiTheme="minorHAnsi" w:cstheme="minorHAnsi"/>
          <w:lang w:val="sv-SE" w:eastAsia="zh-CN"/>
        </w:rPr>
        <w:t xml:space="preserve">It is noted that </w:t>
      </w:r>
      <w:r w:rsidR="002928D0">
        <w:rPr>
          <w:rFonts w:asciiTheme="minorHAnsi" w:hAnsiTheme="minorHAnsi" w:cstheme="minorHAnsi"/>
          <w:lang w:val="sv-SE" w:eastAsia="zh-CN"/>
        </w:rPr>
        <w:t xml:space="preserve">various proposals are given for the condition to tirgger one shot large UL timing adjustment, </w:t>
      </w:r>
      <w:r w:rsidR="009770B7">
        <w:rPr>
          <w:rFonts w:asciiTheme="minorHAnsi" w:hAnsiTheme="minorHAnsi" w:cstheme="minorHAnsi"/>
          <w:lang w:val="sv-SE" w:eastAsia="zh-CN"/>
        </w:rPr>
        <w:t xml:space="preserve">as mentioned in WF, there are option 1 to 4 listed. </w:t>
      </w:r>
      <w:r w:rsidR="009B1D10">
        <w:rPr>
          <w:rFonts w:asciiTheme="minorHAnsi" w:hAnsiTheme="minorHAnsi" w:cstheme="minorHAnsi"/>
          <w:lang w:val="sv-SE" w:eastAsia="zh-CN"/>
        </w:rPr>
        <w:t xml:space="preserve">The first question needs to be answered is: </w:t>
      </w:r>
    </w:p>
    <w:p w14:paraId="359D01F3" w14:textId="1BE402EE" w:rsidR="009B1D10" w:rsidRPr="009B1D10" w:rsidRDefault="009B1D10" w:rsidP="009B1D10">
      <w:pPr>
        <w:pStyle w:val="ListParagraph"/>
        <w:numPr>
          <w:ilvl w:val="0"/>
          <w:numId w:val="15"/>
        </w:numPr>
        <w:ind w:firstLineChars="0"/>
        <w:rPr>
          <w:rFonts w:asciiTheme="minorHAnsi" w:hAnsiTheme="minorHAnsi" w:cstheme="minorHAnsi"/>
          <w:lang w:val="sv-SE" w:eastAsia="zh-CN"/>
        </w:rPr>
      </w:pPr>
      <w:r>
        <w:rPr>
          <w:rFonts w:asciiTheme="minorHAnsi" w:hAnsiTheme="minorHAnsi" w:cstheme="minorHAnsi"/>
          <w:lang w:val="sv-SE" w:eastAsia="zh-CN"/>
        </w:rPr>
        <w:t>Q1: Whether or not one shot large UL timing adjustment is needed for occasion other than TCI switching?</w:t>
      </w:r>
    </w:p>
    <w:p w14:paraId="6E70D560" w14:textId="02A05E51" w:rsidR="009B1D10" w:rsidRDefault="009B1D10" w:rsidP="009B1D10">
      <w:pPr>
        <w:rPr>
          <w:rFonts w:asciiTheme="minorHAnsi" w:hAnsiTheme="minorHAnsi" w:cstheme="minorHAnsi"/>
          <w:lang w:val="en-US" w:eastAsia="zh-CN"/>
        </w:rPr>
      </w:pPr>
      <w:r>
        <w:rPr>
          <w:rFonts w:asciiTheme="minorHAnsi" w:hAnsiTheme="minorHAnsi" w:cstheme="minorHAnsi"/>
          <w:lang w:eastAsia="zh-CN"/>
        </w:rPr>
        <w:t xml:space="preserve">It should be noted that it is RAN4 group’s intention to introduce this mechanism to handle the large propagation delay difference experienced in FR2 HST, which is much different from the intention of introducing similar mechanism in Rel-15: at that time, RAN4 discussion the necessity of one shot timing adjustment for UE experience the </w:t>
      </w:r>
      <w:r w:rsidRPr="009B1D10">
        <w:rPr>
          <w:rFonts w:asciiTheme="minorHAnsi" w:hAnsiTheme="minorHAnsi" w:cstheme="minorHAnsi"/>
          <w:lang w:eastAsia="zh-CN"/>
        </w:rPr>
        <w:t xml:space="preserve">propagation </w:t>
      </w:r>
      <w:r>
        <w:rPr>
          <w:rFonts w:asciiTheme="minorHAnsi" w:hAnsiTheme="minorHAnsi" w:cstheme="minorHAnsi"/>
          <w:lang w:eastAsia="zh-CN"/>
        </w:rPr>
        <w:t xml:space="preserve">delay different from previous one due to UE rotation, adding/removal of blockage on LoS, and other non-NW-controllable scenarios. However, for </w:t>
      </w:r>
      <w:r>
        <w:rPr>
          <w:rFonts w:asciiTheme="minorHAnsi" w:hAnsiTheme="minorHAnsi" w:cstheme="minorHAnsi"/>
          <w:lang w:val="en-US" w:eastAsia="zh-CN"/>
        </w:rPr>
        <w:t>Rel-17 FR2 HST deployment scenario the big propagation delay difference comes from gNB triggered TCI switching, which means the mechanism should not be UE autonomous, and should only be applied when TCI state switching is performed.</w:t>
      </w:r>
    </w:p>
    <w:p w14:paraId="79B6AFFE" w14:textId="432228E7" w:rsidR="009B1D10" w:rsidRPr="00E221F6" w:rsidRDefault="009B1D10" w:rsidP="009B1D10">
      <w:pPr>
        <w:rPr>
          <w:rFonts w:asciiTheme="minorHAnsi" w:hAnsiTheme="minorHAnsi" w:cstheme="minorHAnsi"/>
          <w:b/>
          <w:lang w:val="en-US" w:eastAsia="zh-CN"/>
        </w:rPr>
      </w:pPr>
      <w:r w:rsidRPr="00E221F6">
        <w:rPr>
          <w:rFonts w:asciiTheme="minorHAnsi" w:hAnsiTheme="minorHAnsi" w:cstheme="minorHAnsi"/>
          <w:b/>
          <w:lang w:val="en-US" w:eastAsia="zh-CN"/>
        </w:rPr>
        <w:t xml:space="preserve">Observation-1: </w:t>
      </w:r>
      <w:r>
        <w:rPr>
          <w:rFonts w:asciiTheme="minorHAnsi" w:hAnsiTheme="minorHAnsi" w:cstheme="minorHAnsi"/>
          <w:b/>
          <w:lang w:val="en-US" w:eastAsia="zh-CN"/>
        </w:rPr>
        <w:t>O</w:t>
      </w:r>
      <w:r w:rsidRPr="009B1D10">
        <w:rPr>
          <w:rFonts w:asciiTheme="minorHAnsi" w:hAnsiTheme="minorHAnsi" w:cstheme="minorHAnsi"/>
          <w:b/>
          <w:lang w:val="en-US" w:eastAsia="zh-CN"/>
        </w:rPr>
        <w:t xml:space="preserve">ne shot large UL timing adjustment is </w:t>
      </w:r>
      <w:r>
        <w:rPr>
          <w:rFonts w:asciiTheme="minorHAnsi" w:hAnsiTheme="minorHAnsi" w:cstheme="minorHAnsi"/>
          <w:b/>
          <w:lang w:val="en-US" w:eastAsia="zh-CN"/>
        </w:rPr>
        <w:t xml:space="preserve">only </w:t>
      </w:r>
      <w:r w:rsidRPr="009B1D10">
        <w:rPr>
          <w:rFonts w:asciiTheme="minorHAnsi" w:hAnsiTheme="minorHAnsi" w:cstheme="minorHAnsi"/>
          <w:b/>
          <w:lang w:val="en-US" w:eastAsia="zh-CN"/>
        </w:rPr>
        <w:t xml:space="preserve">needed </w:t>
      </w:r>
      <w:r>
        <w:rPr>
          <w:rFonts w:asciiTheme="minorHAnsi" w:hAnsiTheme="minorHAnsi" w:cstheme="minorHAnsi"/>
          <w:b/>
          <w:lang w:val="en-US" w:eastAsia="zh-CN"/>
        </w:rPr>
        <w:t>when</w:t>
      </w:r>
      <w:r w:rsidRPr="009B1D10">
        <w:rPr>
          <w:rFonts w:asciiTheme="minorHAnsi" w:hAnsiTheme="minorHAnsi" w:cstheme="minorHAnsi"/>
          <w:b/>
          <w:lang w:val="en-US" w:eastAsia="zh-CN"/>
        </w:rPr>
        <w:t xml:space="preserve"> TCI</w:t>
      </w:r>
      <w:r>
        <w:rPr>
          <w:rFonts w:asciiTheme="minorHAnsi" w:hAnsiTheme="minorHAnsi" w:cstheme="minorHAnsi"/>
          <w:b/>
          <w:lang w:val="en-US" w:eastAsia="zh-CN"/>
        </w:rPr>
        <w:t xml:space="preserve"> state</w:t>
      </w:r>
      <w:r w:rsidRPr="009B1D10">
        <w:rPr>
          <w:rFonts w:asciiTheme="minorHAnsi" w:hAnsiTheme="minorHAnsi" w:cstheme="minorHAnsi"/>
          <w:b/>
          <w:lang w:val="en-US" w:eastAsia="zh-CN"/>
        </w:rPr>
        <w:t xml:space="preserve"> switching</w:t>
      </w:r>
      <w:r>
        <w:rPr>
          <w:rFonts w:asciiTheme="minorHAnsi" w:hAnsiTheme="minorHAnsi" w:cstheme="minorHAnsi"/>
          <w:b/>
          <w:lang w:val="en-US" w:eastAsia="zh-CN"/>
        </w:rPr>
        <w:t xml:space="preserve"> is performed. </w:t>
      </w:r>
    </w:p>
    <w:p w14:paraId="08F74B47" w14:textId="583CBA90" w:rsidR="00311148" w:rsidRDefault="009B1D10" w:rsidP="000B196B">
      <w:pPr>
        <w:rPr>
          <w:rFonts w:asciiTheme="minorHAnsi" w:hAnsiTheme="minorHAnsi" w:cstheme="minorHAnsi"/>
          <w:lang w:val="en-US" w:eastAsia="zh-CN"/>
        </w:rPr>
      </w:pPr>
      <w:r>
        <w:rPr>
          <w:rFonts w:asciiTheme="minorHAnsi" w:hAnsiTheme="minorHAnsi" w:cstheme="minorHAnsi"/>
          <w:lang w:val="en-US" w:eastAsia="zh-CN"/>
        </w:rPr>
        <w:br/>
      </w:r>
      <w:r w:rsidR="00311148">
        <w:rPr>
          <w:rFonts w:asciiTheme="minorHAnsi" w:hAnsiTheme="minorHAnsi" w:cstheme="minorHAnsi"/>
          <w:lang w:val="en-US" w:eastAsia="zh-CN"/>
        </w:rPr>
        <w:t xml:space="preserve">Next, given some companies proposed that network assistance </w:t>
      </w:r>
      <w:r w:rsidR="00311148" w:rsidRPr="00311148">
        <w:rPr>
          <w:rFonts w:asciiTheme="minorHAnsi" w:hAnsiTheme="minorHAnsi" w:cstheme="minorHAnsi"/>
          <w:lang w:val="en-US" w:eastAsia="zh-CN"/>
        </w:rPr>
        <w:t>of indication of inter-RRH</w:t>
      </w:r>
      <w:r w:rsidR="00311148">
        <w:rPr>
          <w:rFonts w:asciiTheme="minorHAnsi" w:hAnsiTheme="minorHAnsi" w:cstheme="minorHAnsi"/>
          <w:lang w:val="en-US" w:eastAsia="zh-CN"/>
        </w:rPr>
        <w:t xml:space="preserve"> (e.g.,</w:t>
      </w:r>
      <w:r w:rsidR="00311148" w:rsidRPr="00311148">
        <w:rPr>
          <w:rFonts w:asciiTheme="minorHAnsi" w:hAnsiTheme="minorHAnsi" w:cstheme="minorHAnsi"/>
          <w:lang w:val="en-US" w:eastAsia="zh-CN"/>
        </w:rPr>
        <w:t xml:space="preserve"> a flag in MAC-CE command came with TCI state switch command, or </w:t>
      </w:r>
      <w:r w:rsidR="00AF3204">
        <w:rPr>
          <w:rFonts w:asciiTheme="minorHAnsi" w:hAnsiTheme="minorHAnsi" w:cstheme="minorHAnsi"/>
          <w:lang w:val="en-US" w:eastAsia="zh-CN"/>
        </w:rPr>
        <w:t xml:space="preserve">RRC </w:t>
      </w:r>
      <w:r w:rsidR="00311148">
        <w:rPr>
          <w:rFonts w:asciiTheme="minorHAnsi" w:hAnsiTheme="minorHAnsi" w:cstheme="minorHAnsi"/>
          <w:lang w:val="en-US" w:eastAsia="zh-CN"/>
        </w:rPr>
        <w:t>signaling for SSB index and order per RRH)</w:t>
      </w:r>
      <w:r>
        <w:rPr>
          <w:rFonts w:asciiTheme="minorHAnsi" w:hAnsiTheme="minorHAnsi" w:cstheme="minorHAnsi"/>
          <w:lang w:val="en-US" w:eastAsia="zh-CN"/>
        </w:rPr>
        <w:t>, the next</w:t>
      </w:r>
      <w:r w:rsidR="00311148">
        <w:rPr>
          <w:rFonts w:asciiTheme="minorHAnsi" w:hAnsiTheme="minorHAnsi" w:cstheme="minorHAnsi"/>
          <w:lang w:val="en-US" w:eastAsia="zh-CN"/>
        </w:rPr>
        <w:t xml:space="preserve"> question should be answered is:</w:t>
      </w:r>
    </w:p>
    <w:p w14:paraId="63C96654" w14:textId="6E8DB4DF" w:rsidR="000B196B" w:rsidRPr="00311148" w:rsidRDefault="00311148" w:rsidP="00311148">
      <w:pPr>
        <w:pStyle w:val="ListParagraph"/>
        <w:numPr>
          <w:ilvl w:val="0"/>
          <w:numId w:val="15"/>
        </w:numPr>
        <w:ind w:firstLineChars="0"/>
        <w:rPr>
          <w:rFonts w:asciiTheme="minorHAnsi" w:hAnsiTheme="minorHAnsi" w:cstheme="minorHAnsi"/>
          <w:lang w:val="en-US" w:eastAsia="zh-CN"/>
        </w:rPr>
      </w:pPr>
      <w:r>
        <w:rPr>
          <w:rFonts w:asciiTheme="minorHAnsi" w:hAnsiTheme="minorHAnsi" w:cstheme="minorHAnsi"/>
          <w:lang w:val="en-US" w:eastAsia="zh-CN"/>
        </w:rPr>
        <w:t>Q2: Whether or not the</w:t>
      </w:r>
      <w:r w:rsidRPr="00311148">
        <w:rPr>
          <w:rFonts w:asciiTheme="minorHAnsi" w:hAnsiTheme="minorHAnsi" w:cstheme="minorHAnsi"/>
          <w:lang w:val="en-US" w:eastAsia="zh-CN"/>
        </w:rPr>
        <w:t xml:space="preserve"> </w:t>
      </w:r>
      <w:r>
        <w:rPr>
          <w:rFonts w:asciiTheme="minorHAnsi" w:hAnsiTheme="minorHAnsi" w:cstheme="minorHAnsi"/>
          <w:lang w:val="en-US" w:eastAsia="zh-CN"/>
        </w:rPr>
        <w:t>network assistance of indication of inter-RRH is needed?</w:t>
      </w:r>
    </w:p>
    <w:p w14:paraId="619CB57E" w14:textId="0679E2C0" w:rsidR="009B1D10" w:rsidRDefault="00311148" w:rsidP="000B196B">
      <w:pPr>
        <w:rPr>
          <w:rFonts w:asciiTheme="minorHAnsi" w:hAnsiTheme="minorHAnsi" w:cstheme="minorHAnsi"/>
          <w:lang w:val="en-US" w:eastAsia="zh-CN"/>
        </w:rPr>
      </w:pPr>
      <w:r>
        <w:rPr>
          <w:rFonts w:asciiTheme="minorHAnsi" w:hAnsiTheme="minorHAnsi" w:cstheme="minorHAnsi"/>
          <w:lang w:val="en-US" w:eastAsia="zh-CN"/>
        </w:rPr>
        <w:t xml:space="preserve">The question mostly comes from the fact that the one shot large UL timing adjustment is only of necessity for inter-RRH deployment rather than intra-RRH deployment. </w:t>
      </w:r>
      <w:r w:rsidR="00C45B48">
        <w:rPr>
          <w:rFonts w:asciiTheme="minorHAnsi" w:hAnsiTheme="minorHAnsi" w:cstheme="minorHAnsi"/>
          <w:lang w:val="en-US" w:eastAsia="zh-CN"/>
        </w:rPr>
        <w:t xml:space="preserve">However, the complexity of introducing the </w:t>
      </w:r>
      <w:r w:rsidR="00C45B48" w:rsidRPr="00C45B48">
        <w:rPr>
          <w:rFonts w:asciiTheme="minorHAnsi" w:hAnsiTheme="minorHAnsi" w:cstheme="minorHAnsi"/>
          <w:lang w:val="en-US" w:eastAsia="zh-CN"/>
        </w:rPr>
        <w:t>network assistance of indication of inter-RRH</w:t>
      </w:r>
      <w:r w:rsidR="00C45B48">
        <w:rPr>
          <w:rFonts w:asciiTheme="minorHAnsi" w:hAnsiTheme="minorHAnsi" w:cstheme="minorHAnsi"/>
          <w:lang w:val="en-US" w:eastAsia="zh-CN"/>
        </w:rPr>
        <w:t xml:space="preserve"> should be noted: </w:t>
      </w:r>
    </w:p>
    <w:p w14:paraId="63B73505" w14:textId="7576D450" w:rsidR="00C45B48" w:rsidRPr="00C45B48" w:rsidRDefault="00C45B48" w:rsidP="00C45B48">
      <w:pPr>
        <w:pStyle w:val="ListParagraph"/>
        <w:numPr>
          <w:ilvl w:val="0"/>
          <w:numId w:val="16"/>
        </w:numPr>
        <w:ind w:firstLineChars="0"/>
        <w:rPr>
          <w:rFonts w:asciiTheme="minorHAnsi" w:hAnsiTheme="minorHAnsi" w:cstheme="minorHAnsi"/>
          <w:lang w:val="en-US" w:eastAsia="zh-CN"/>
        </w:rPr>
      </w:pPr>
      <w:r w:rsidRPr="00C45B48">
        <w:rPr>
          <w:rFonts w:asciiTheme="minorHAnsi" w:hAnsiTheme="minorHAnsi" w:cstheme="minorHAnsi"/>
          <w:lang w:val="en-US" w:eastAsia="zh-CN"/>
        </w:rPr>
        <w:t xml:space="preserve">For bi-directional RRH deployment, even inter-RRH beam switching does not necessarily mean the large propagation delay difference. In other words, even RAN4 introduce the network assistance of indication of </w:t>
      </w:r>
      <w:r w:rsidRPr="00C45B48">
        <w:rPr>
          <w:rFonts w:asciiTheme="minorHAnsi" w:hAnsiTheme="minorHAnsi" w:cstheme="minorHAnsi"/>
          <w:lang w:val="en-US" w:eastAsia="zh-CN"/>
        </w:rPr>
        <w:lastRenderedPageBreak/>
        <w:t xml:space="preserve">inter-RRH, a complicated applicability rule (involving uni-/bi-directional deployment, etc.) is still required. The relevant work for that is not trivial. </w:t>
      </w:r>
    </w:p>
    <w:p w14:paraId="406CBE43" w14:textId="2EAE61A4" w:rsidR="00C45B48" w:rsidRDefault="00C45B48" w:rsidP="00C45B48">
      <w:pPr>
        <w:pStyle w:val="ListParagraph"/>
        <w:numPr>
          <w:ilvl w:val="0"/>
          <w:numId w:val="16"/>
        </w:numPr>
        <w:ind w:firstLineChars="0"/>
        <w:rPr>
          <w:rFonts w:asciiTheme="minorHAnsi" w:hAnsiTheme="minorHAnsi" w:cstheme="minorHAnsi"/>
          <w:lang w:val="en-US" w:eastAsia="zh-CN"/>
        </w:rPr>
      </w:pPr>
      <w:r>
        <w:rPr>
          <w:rFonts w:asciiTheme="minorHAnsi" w:hAnsiTheme="minorHAnsi" w:cstheme="minorHAnsi"/>
          <w:lang w:val="en-US" w:eastAsia="zh-CN"/>
        </w:rPr>
        <w:t xml:space="preserve">Introducing the </w:t>
      </w:r>
      <w:r w:rsidRPr="00C45B48">
        <w:rPr>
          <w:rFonts w:asciiTheme="minorHAnsi" w:hAnsiTheme="minorHAnsi" w:cstheme="minorHAnsi"/>
          <w:lang w:val="en-US" w:eastAsia="zh-CN"/>
        </w:rPr>
        <w:t>flag in MAC-CE command came with TCI state switch command</w:t>
      </w:r>
      <w:r>
        <w:rPr>
          <w:rFonts w:asciiTheme="minorHAnsi" w:hAnsiTheme="minorHAnsi" w:cstheme="minorHAnsi"/>
          <w:lang w:val="en-US" w:eastAsia="zh-CN"/>
        </w:rPr>
        <w:t xml:space="preserve"> also involves extensive RAN2 works, and we expect the discussion on when and whether the flag is applicable is needed, which is even not possible considering there is only one quarter left to complete this Rel-17 work item. </w:t>
      </w:r>
    </w:p>
    <w:p w14:paraId="72E4ABFD" w14:textId="2CCDFBCF" w:rsidR="00C45B48" w:rsidRPr="00C45B48" w:rsidRDefault="00C45B48" w:rsidP="00C45B48">
      <w:pPr>
        <w:pStyle w:val="ListParagraph"/>
        <w:numPr>
          <w:ilvl w:val="0"/>
          <w:numId w:val="16"/>
        </w:numPr>
        <w:ind w:firstLineChars="0"/>
        <w:rPr>
          <w:rFonts w:asciiTheme="minorHAnsi" w:hAnsiTheme="minorHAnsi" w:cstheme="minorHAnsi"/>
          <w:lang w:val="en-US" w:eastAsia="zh-CN"/>
        </w:rPr>
      </w:pPr>
      <w:r>
        <w:rPr>
          <w:rFonts w:asciiTheme="minorHAnsi" w:hAnsiTheme="minorHAnsi" w:cstheme="minorHAnsi"/>
          <w:lang w:val="en-US" w:eastAsia="zh-CN"/>
        </w:rPr>
        <w:t xml:space="preserve">For the </w:t>
      </w:r>
      <w:r w:rsidR="00AF3204">
        <w:rPr>
          <w:rFonts w:asciiTheme="minorHAnsi" w:hAnsiTheme="minorHAnsi" w:cstheme="minorHAnsi"/>
          <w:lang w:val="en-US" w:eastAsia="zh-CN"/>
        </w:rPr>
        <w:t xml:space="preserve">RRC </w:t>
      </w:r>
      <w:r w:rsidRPr="00C45B48">
        <w:rPr>
          <w:rFonts w:asciiTheme="minorHAnsi" w:hAnsiTheme="minorHAnsi" w:cstheme="minorHAnsi"/>
          <w:lang w:val="en-US" w:eastAsia="zh-CN"/>
        </w:rPr>
        <w:t>signaling for SSB index and order per RRH</w:t>
      </w:r>
      <w:r>
        <w:rPr>
          <w:rFonts w:asciiTheme="minorHAnsi" w:hAnsiTheme="minorHAnsi" w:cstheme="minorHAnsi"/>
          <w:lang w:val="en-US" w:eastAsia="zh-CN"/>
        </w:rPr>
        <w:t xml:space="preserve">, obviously it is needed to be broadcast which will incur additional overhead, and more seriously we have not yet seen a solid proposal which can be delivered to RAN2 for implementation directly. </w:t>
      </w:r>
    </w:p>
    <w:p w14:paraId="7C2E26A4" w14:textId="7B355A41" w:rsidR="00AF3204" w:rsidRDefault="00AF3204" w:rsidP="00C45B48">
      <w:pPr>
        <w:rPr>
          <w:rFonts w:asciiTheme="minorHAnsi" w:hAnsiTheme="minorHAnsi" w:cstheme="minorHAnsi"/>
          <w:b/>
          <w:lang w:val="en-US" w:eastAsia="zh-CN"/>
        </w:rPr>
      </w:pPr>
      <w:r w:rsidRPr="00AF3204">
        <w:rPr>
          <w:rFonts w:asciiTheme="minorHAnsi" w:hAnsiTheme="minorHAnsi" w:cstheme="minorHAnsi"/>
          <w:b/>
          <w:lang w:val="en-US" w:eastAsia="zh-CN"/>
        </w:rPr>
        <w:t xml:space="preserve">Observation-2: </w:t>
      </w:r>
      <w:r>
        <w:rPr>
          <w:rFonts w:asciiTheme="minorHAnsi" w:hAnsiTheme="minorHAnsi" w:cstheme="minorHAnsi"/>
          <w:b/>
          <w:lang w:val="en-US" w:eastAsia="zh-CN"/>
        </w:rPr>
        <w:t>Even with t</w:t>
      </w:r>
      <w:r w:rsidRPr="00AF3204">
        <w:rPr>
          <w:rFonts w:asciiTheme="minorHAnsi" w:hAnsiTheme="minorHAnsi" w:cstheme="minorHAnsi"/>
          <w:b/>
          <w:lang w:val="en-US" w:eastAsia="zh-CN"/>
        </w:rPr>
        <w:t>he network assistance of indication of inter-RRH</w:t>
      </w:r>
      <w:r>
        <w:rPr>
          <w:rFonts w:asciiTheme="minorHAnsi" w:hAnsiTheme="minorHAnsi" w:cstheme="minorHAnsi"/>
          <w:b/>
          <w:lang w:val="en-US" w:eastAsia="zh-CN"/>
        </w:rPr>
        <w:t>, a complicated applicability rule on allowing the one shot large UL timing adjustment</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for bi-directional RRH deployment is still needed</w:t>
      </w:r>
      <w:r w:rsidRPr="00AF3204">
        <w:rPr>
          <w:rFonts w:asciiTheme="minorHAnsi" w:hAnsiTheme="minorHAnsi" w:cstheme="minorHAnsi"/>
          <w:b/>
          <w:lang w:val="en-US" w:eastAsia="zh-CN"/>
        </w:rPr>
        <w:t xml:space="preserve">. </w:t>
      </w:r>
    </w:p>
    <w:p w14:paraId="1E3ADB4C" w14:textId="7172371C" w:rsidR="00C45B48" w:rsidRPr="00C45B48" w:rsidRDefault="00C45B48" w:rsidP="00C45B48">
      <w:pPr>
        <w:rPr>
          <w:rFonts w:asciiTheme="minorHAnsi" w:hAnsiTheme="minorHAnsi" w:cstheme="minorHAnsi"/>
          <w:b/>
          <w:lang w:val="en-US" w:eastAsia="zh-CN"/>
        </w:rPr>
      </w:pPr>
      <w:r w:rsidRPr="00C45B48">
        <w:rPr>
          <w:rFonts w:asciiTheme="minorHAnsi" w:hAnsiTheme="minorHAnsi" w:cstheme="minorHAnsi"/>
          <w:b/>
          <w:lang w:val="en-US" w:eastAsia="zh-CN"/>
        </w:rPr>
        <w:t>Observation-</w:t>
      </w:r>
      <w:r w:rsidR="00AF3204">
        <w:rPr>
          <w:rFonts w:asciiTheme="minorHAnsi" w:hAnsiTheme="minorHAnsi" w:cstheme="minorHAnsi"/>
          <w:b/>
          <w:lang w:val="en-US" w:eastAsia="zh-CN"/>
        </w:rPr>
        <w:t>3</w:t>
      </w:r>
      <w:r w:rsidRPr="00C45B48">
        <w:rPr>
          <w:rFonts w:asciiTheme="minorHAnsi" w:hAnsiTheme="minorHAnsi" w:cstheme="minorHAnsi"/>
          <w:b/>
          <w:lang w:val="en-US" w:eastAsia="zh-CN"/>
        </w:rPr>
        <w:t>:</w:t>
      </w:r>
      <w:r w:rsidR="00AF3204">
        <w:rPr>
          <w:rFonts w:asciiTheme="minorHAnsi" w:hAnsiTheme="minorHAnsi" w:cstheme="minorHAnsi"/>
          <w:b/>
          <w:lang w:val="en-US" w:eastAsia="zh-CN"/>
        </w:rPr>
        <w:t xml:space="preserve"> T</w:t>
      </w:r>
      <w:r w:rsidR="00AF3204" w:rsidRPr="00AF3204">
        <w:rPr>
          <w:rFonts w:asciiTheme="minorHAnsi" w:hAnsiTheme="minorHAnsi" w:cstheme="minorHAnsi"/>
          <w:b/>
          <w:lang w:val="en-US" w:eastAsia="zh-CN"/>
        </w:rPr>
        <w:t>he network assistance of indication of inter-RRH</w:t>
      </w:r>
      <w:r w:rsidR="00AF3204">
        <w:rPr>
          <w:rFonts w:asciiTheme="minorHAnsi" w:hAnsiTheme="minorHAnsi" w:cstheme="minorHAnsi"/>
          <w:b/>
          <w:lang w:val="en-US" w:eastAsia="zh-CN"/>
        </w:rPr>
        <w:t xml:space="preserve"> (e.g., </w:t>
      </w:r>
      <w:r w:rsidR="00AF3204" w:rsidRPr="00AF3204">
        <w:rPr>
          <w:rFonts w:asciiTheme="minorHAnsi" w:hAnsiTheme="minorHAnsi" w:cstheme="minorHAnsi"/>
          <w:b/>
          <w:lang w:val="en-US" w:eastAsia="zh-CN"/>
        </w:rPr>
        <w:t>a flag in MAC-CE command came with TCI state switch command, or RRC signaling for SSB index and order per RRH</w:t>
      </w:r>
      <w:r w:rsidR="00AF3204">
        <w:rPr>
          <w:rFonts w:asciiTheme="minorHAnsi" w:hAnsiTheme="minorHAnsi" w:cstheme="minorHAnsi"/>
          <w:b/>
          <w:lang w:val="en-US" w:eastAsia="zh-CN"/>
        </w:rPr>
        <w:t>) involves non-trivial works to be completed in Rel-17</w:t>
      </w:r>
      <w:r w:rsidRPr="00C45B48">
        <w:rPr>
          <w:rFonts w:asciiTheme="minorHAnsi" w:hAnsiTheme="minorHAnsi" w:cstheme="minorHAnsi"/>
          <w:b/>
          <w:lang w:val="en-US" w:eastAsia="zh-CN"/>
        </w:rPr>
        <w:t xml:space="preserve">. </w:t>
      </w:r>
    </w:p>
    <w:p w14:paraId="25A445B5" w14:textId="58E70A5D" w:rsidR="00C45B48" w:rsidRDefault="00AF3204" w:rsidP="000B196B">
      <w:pPr>
        <w:rPr>
          <w:rFonts w:asciiTheme="minorHAnsi" w:hAnsiTheme="minorHAnsi" w:cstheme="minorHAnsi"/>
          <w:lang w:val="en-US" w:eastAsia="zh-CN"/>
        </w:rPr>
      </w:pPr>
      <w:r>
        <w:rPr>
          <w:rFonts w:asciiTheme="minorHAnsi" w:hAnsiTheme="minorHAnsi" w:cstheme="minorHAnsi"/>
          <w:lang w:val="en-US" w:eastAsia="zh-CN"/>
        </w:rPr>
        <w:t xml:space="preserve">Based on the above analysis, for the triggering condition, we have the following proposal: </w:t>
      </w:r>
    </w:p>
    <w:p w14:paraId="175FFFDA" w14:textId="7D2D5414" w:rsidR="00AF3204" w:rsidRDefault="00AF3204" w:rsidP="000B196B">
      <w:pPr>
        <w:rPr>
          <w:rFonts w:asciiTheme="minorHAnsi" w:hAnsiTheme="minorHAnsi" w:cstheme="minorHAnsi"/>
          <w:b/>
          <w:lang w:val="en-US" w:eastAsia="zh-CN"/>
        </w:rPr>
      </w:pPr>
      <w:r w:rsidRPr="00AF3204">
        <w:rPr>
          <w:rFonts w:asciiTheme="minorHAnsi" w:hAnsiTheme="minorHAnsi" w:cstheme="minorHAnsi"/>
          <w:b/>
          <w:lang w:val="en-US" w:eastAsia="zh-CN"/>
        </w:rPr>
        <w:t>Proposal 1: RAN4 adopt the following option-2, which allows one shot large UL timing adjustment on TCI switching occasion, and also avoids the complexity of introducing the network assistance of indication of inter-RRH</w:t>
      </w:r>
      <w:r>
        <w:rPr>
          <w:rFonts w:asciiTheme="minorHAnsi" w:hAnsiTheme="minorHAnsi" w:cstheme="minorHAnsi"/>
          <w:b/>
          <w:lang w:val="en-US" w:eastAsia="zh-CN"/>
        </w:rPr>
        <w:t xml:space="preserve">: </w:t>
      </w:r>
    </w:p>
    <w:tbl>
      <w:tblPr>
        <w:tblStyle w:val="TableGrid"/>
        <w:tblW w:w="0" w:type="auto"/>
        <w:tblInd w:w="1413" w:type="dxa"/>
        <w:tblLook w:val="04A0" w:firstRow="1" w:lastRow="0" w:firstColumn="1" w:lastColumn="0" w:noHBand="0" w:noVBand="1"/>
      </w:tblPr>
      <w:tblGrid>
        <w:gridCol w:w="6662"/>
      </w:tblGrid>
      <w:tr w:rsidR="00AF3204" w14:paraId="1D2EA5FD" w14:textId="77777777" w:rsidTr="00AF3204">
        <w:tc>
          <w:tcPr>
            <w:tcW w:w="6662" w:type="dxa"/>
          </w:tcPr>
          <w:p w14:paraId="748EC0C4" w14:textId="77777777" w:rsidR="00AF3204" w:rsidRPr="0091727C" w:rsidRDefault="00AF3204" w:rsidP="00AF3204">
            <w:pPr>
              <w:pStyle w:val="ListParagraph"/>
              <w:numPr>
                <w:ilvl w:val="3"/>
                <w:numId w:val="1"/>
              </w:numPr>
              <w:overflowPunct/>
              <w:autoSpaceDE/>
              <w:autoSpaceDN/>
              <w:adjustRightInd/>
              <w:spacing w:before="60" w:after="0"/>
              <w:ind w:left="459" w:firstLineChars="0"/>
              <w:textAlignment w:val="auto"/>
              <w:rPr>
                <w:rFonts w:eastAsiaTheme="minorEastAsia"/>
                <w:sz w:val="18"/>
                <w:lang w:eastAsia="zh-CN"/>
              </w:rPr>
            </w:pPr>
            <w:r w:rsidRPr="0091727C">
              <w:rPr>
                <w:rFonts w:eastAsiaTheme="minorEastAsia"/>
                <w:sz w:val="18"/>
                <w:lang w:eastAsia="zh-CN"/>
              </w:rPr>
              <w:t xml:space="preserve">Option 2: TCI switching without network assistance: </w:t>
            </w:r>
          </w:p>
          <w:p w14:paraId="238612D2" w14:textId="77777777" w:rsidR="00AF3204" w:rsidRPr="0091727C" w:rsidRDefault="00AF3204" w:rsidP="00AF3204">
            <w:pPr>
              <w:pStyle w:val="ListParagraph"/>
              <w:numPr>
                <w:ilvl w:val="4"/>
                <w:numId w:val="1"/>
              </w:numPr>
              <w:overflowPunct/>
              <w:autoSpaceDE/>
              <w:autoSpaceDN/>
              <w:adjustRightInd/>
              <w:spacing w:before="60" w:after="0"/>
              <w:ind w:left="1168" w:firstLineChars="0"/>
              <w:textAlignment w:val="auto"/>
              <w:rPr>
                <w:rFonts w:eastAsiaTheme="minorEastAsia"/>
                <w:sz w:val="16"/>
                <w:lang w:eastAsia="zh-CN"/>
              </w:rPr>
            </w:pPr>
            <w:r w:rsidRPr="0091727C">
              <w:rPr>
                <w:rFonts w:eastAsiaTheme="minorEastAsia"/>
                <w:sz w:val="16"/>
                <w:lang w:eastAsia="zh-CN"/>
              </w:rPr>
              <w:t xml:space="preserve">UE will apply one shot large timing adjustment on TCI switching occasion if UE measurement on DL timing difference is larger than certain threshold. </w:t>
            </w:r>
          </w:p>
          <w:p w14:paraId="64FEC73F" w14:textId="3C6D1E03" w:rsidR="00AF3204" w:rsidRPr="00AF3204" w:rsidRDefault="00AF3204" w:rsidP="00AF3204">
            <w:pPr>
              <w:pStyle w:val="ListParagraph"/>
              <w:numPr>
                <w:ilvl w:val="4"/>
                <w:numId w:val="1"/>
              </w:numPr>
              <w:overflowPunct/>
              <w:autoSpaceDE/>
              <w:autoSpaceDN/>
              <w:adjustRightInd/>
              <w:spacing w:before="60" w:after="0"/>
              <w:ind w:left="1168" w:firstLineChars="0"/>
              <w:textAlignment w:val="auto"/>
              <w:rPr>
                <w:rFonts w:eastAsiaTheme="minorEastAsia"/>
                <w:sz w:val="16"/>
                <w:lang w:eastAsia="zh-CN"/>
              </w:rPr>
            </w:pPr>
            <w:r w:rsidRPr="0091727C">
              <w:rPr>
                <w:rFonts w:eastAsiaTheme="minorEastAsia"/>
                <w:sz w:val="16"/>
                <w:lang w:eastAsia="zh-CN"/>
              </w:rPr>
              <w:t xml:space="preserve">FFS for how to define the threshold </w:t>
            </w:r>
          </w:p>
        </w:tc>
      </w:tr>
    </w:tbl>
    <w:p w14:paraId="22BE75D9" w14:textId="77777777" w:rsidR="00C60ACF" w:rsidRDefault="00C60ACF" w:rsidP="00C60ACF">
      <w:pPr>
        <w:rPr>
          <w:rFonts w:asciiTheme="minorHAnsi" w:hAnsiTheme="minorHAnsi" w:cstheme="minorHAnsi"/>
          <w:lang w:val="en-US" w:eastAsia="zh-CN"/>
        </w:rPr>
      </w:pPr>
    </w:p>
    <w:p w14:paraId="6A8C434C" w14:textId="2888C1DA" w:rsidR="00433F81" w:rsidRPr="00311148" w:rsidRDefault="00433F81" w:rsidP="00433F81">
      <w:pPr>
        <w:pStyle w:val="ListParagraph"/>
        <w:numPr>
          <w:ilvl w:val="0"/>
          <w:numId w:val="15"/>
        </w:numPr>
        <w:ind w:firstLineChars="0"/>
        <w:rPr>
          <w:rFonts w:asciiTheme="minorHAnsi" w:hAnsiTheme="minorHAnsi" w:cstheme="minorHAnsi"/>
          <w:lang w:val="en-US" w:eastAsia="zh-CN"/>
        </w:rPr>
      </w:pPr>
      <w:r>
        <w:rPr>
          <w:rFonts w:asciiTheme="minorHAnsi" w:hAnsiTheme="minorHAnsi" w:cstheme="minorHAnsi"/>
          <w:lang w:val="en-US" w:eastAsia="zh-CN"/>
        </w:rPr>
        <w:t xml:space="preserve">Q3: How to define </w:t>
      </w:r>
      <w:r w:rsidRPr="00433F81">
        <w:rPr>
          <w:rFonts w:asciiTheme="minorHAnsi" w:hAnsiTheme="minorHAnsi" w:cstheme="minorHAnsi"/>
          <w:lang w:val="en-US" w:eastAsia="zh-CN"/>
        </w:rPr>
        <w:t>network configuration to enable one shot large uplink timing adjustment mechanism</w:t>
      </w:r>
      <w:r>
        <w:rPr>
          <w:rFonts w:asciiTheme="minorHAnsi" w:hAnsiTheme="minorHAnsi" w:cstheme="minorHAnsi"/>
          <w:lang w:val="en-US" w:eastAsia="zh-CN"/>
        </w:rPr>
        <w:t>?</w:t>
      </w:r>
    </w:p>
    <w:p w14:paraId="61063870" w14:textId="1FC6F5A0" w:rsidR="00433F81" w:rsidRDefault="00433F81" w:rsidP="00C60ACF">
      <w:pPr>
        <w:rPr>
          <w:rFonts w:asciiTheme="minorHAnsi" w:hAnsiTheme="minorHAnsi" w:cstheme="minorHAnsi"/>
          <w:lang w:val="en-US" w:eastAsia="zh-CN"/>
        </w:rPr>
      </w:pPr>
      <w:r>
        <w:rPr>
          <w:rFonts w:asciiTheme="minorHAnsi" w:hAnsiTheme="minorHAnsi" w:cstheme="minorHAnsi"/>
          <w:lang w:val="en-US" w:eastAsia="zh-CN"/>
        </w:rPr>
        <w:t>As agreed in last RAN4 meeting, it is agreed that “</w:t>
      </w:r>
      <w:r w:rsidRPr="00433F81">
        <w:rPr>
          <w:rFonts w:asciiTheme="minorHAnsi" w:hAnsiTheme="minorHAnsi" w:cstheme="minorHAnsi"/>
          <w:lang w:val="en-US" w:eastAsia="zh-CN"/>
        </w:rPr>
        <w:t>It is up to network configuration to enable one shot large uplink timing adjustment mechanism</w:t>
      </w:r>
      <w:r>
        <w:rPr>
          <w:rFonts w:asciiTheme="minorHAnsi" w:hAnsiTheme="minorHAnsi" w:cstheme="minorHAnsi"/>
          <w:lang w:val="en-US" w:eastAsia="zh-CN"/>
        </w:rPr>
        <w:t xml:space="preserve">”. Accordingly, we need to define a network signaling to enable one shot large uplink adjustment mechanism. </w:t>
      </w:r>
    </w:p>
    <w:p w14:paraId="2EC9D172" w14:textId="7FE13F5D" w:rsidR="00433F81" w:rsidRPr="00433F81" w:rsidRDefault="00433F81" w:rsidP="00C60ACF">
      <w:pPr>
        <w:rPr>
          <w:rFonts w:asciiTheme="minorHAnsi" w:hAnsiTheme="minorHAnsi" w:cstheme="minorHAnsi"/>
          <w:b/>
          <w:lang w:val="en-US" w:eastAsia="zh-CN"/>
        </w:rPr>
      </w:pPr>
      <w:r w:rsidRPr="00AF3204">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A new NW signaling is introduced for NW to enable the</w:t>
      </w:r>
      <w:r w:rsidRPr="00AF3204">
        <w:rPr>
          <w:rFonts w:asciiTheme="minorHAnsi" w:hAnsiTheme="minorHAnsi" w:cstheme="minorHAnsi"/>
          <w:b/>
          <w:lang w:val="en-US" w:eastAsia="zh-CN"/>
        </w:rPr>
        <w:t xml:space="preserve"> one </w:t>
      </w:r>
      <w:r>
        <w:rPr>
          <w:rFonts w:asciiTheme="minorHAnsi" w:hAnsiTheme="minorHAnsi" w:cstheme="minorHAnsi"/>
          <w:b/>
          <w:lang w:val="en-US" w:eastAsia="zh-CN"/>
        </w:rPr>
        <w:t xml:space="preserve">shot large UL timing adjustment. </w:t>
      </w:r>
    </w:p>
    <w:p w14:paraId="0F74BF7C" w14:textId="0CE2ACF3" w:rsidR="00433F81" w:rsidRPr="00C60ACF" w:rsidRDefault="00433F81" w:rsidP="00C60ACF">
      <w:pPr>
        <w:rPr>
          <w:rFonts w:asciiTheme="minorHAnsi" w:hAnsiTheme="minorHAnsi" w:cstheme="minorHAnsi"/>
          <w:lang w:val="en-US" w:eastAsia="zh-CN"/>
        </w:rPr>
      </w:pPr>
      <w:r>
        <w:rPr>
          <w:rFonts w:asciiTheme="minorHAnsi" w:hAnsiTheme="minorHAnsi" w:cstheme="minorHAnsi"/>
          <w:lang w:val="en-US" w:eastAsia="zh-CN"/>
        </w:rPr>
        <w:t xml:space="preserve">In our accompanying paper on NW signaling and UE capability, the detailed proposal and according LS to RAN2 are provided. </w:t>
      </w:r>
    </w:p>
    <w:p w14:paraId="2A48954B" w14:textId="0F1816B4" w:rsidR="000B196B" w:rsidRPr="00067E07" w:rsidRDefault="000B196B" w:rsidP="000B196B">
      <w:pPr>
        <w:pStyle w:val="Heading2"/>
        <w:rPr>
          <w:lang w:eastAsia="zh-CN"/>
        </w:rPr>
      </w:pPr>
      <w:r>
        <w:rPr>
          <w:lang w:eastAsia="zh-CN"/>
        </w:rPr>
        <w:t>2.</w:t>
      </w:r>
      <w:r w:rsidR="00AF3204">
        <w:rPr>
          <w:lang w:eastAsia="zh-CN"/>
        </w:rPr>
        <w:t>2</w:t>
      </w:r>
      <w:r>
        <w:rPr>
          <w:lang w:eastAsia="zh-CN"/>
        </w:rPr>
        <w:t xml:space="preserve"> </w:t>
      </w:r>
      <w:r w:rsidR="00AF3204">
        <w:rPr>
          <w:lang w:eastAsia="zh-CN"/>
        </w:rPr>
        <w:t>Threshold for Applying</w:t>
      </w:r>
      <w:r>
        <w:rPr>
          <w:lang w:eastAsia="zh-CN"/>
        </w:rPr>
        <w:t xml:space="preserve"> </w:t>
      </w:r>
      <w:r w:rsidRPr="00901DD0">
        <w:rPr>
          <w:lang w:eastAsia="zh-CN"/>
        </w:rPr>
        <w:t xml:space="preserve">One </w:t>
      </w:r>
      <w:r w:rsidR="00AF3204">
        <w:rPr>
          <w:lang w:eastAsia="zh-CN"/>
        </w:rPr>
        <w:t>S</w:t>
      </w:r>
      <w:r w:rsidRPr="00901DD0">
        <w:rPr>
          <w:lang w:eastAsia="zh-CN"/>
        </w:rPr>
        <w:t xml:space="preserve">hot </w:t>
      </w:r>
      <w:r w:rsidR="00AF3204">
        <w:rPr>
          <w:lang w:eastAsia="zh-CN"/>
        </w:rPr>
        <w:t>L</w:t>
      </w:r>
      <w:r w:rsidRPr="00901DD0">
        <w:rPr>
          <w:lang w:eastAsia="zh-CN"/>
        </w:rPr>
        <w:t xml:space="preserve">arge </w:t>
      </w:r>
      <w:r w:rsidR="00AF3204">
        <w:rPr>
          <w:lang w:eastAsia="zh-CN"/>
        </w:rPr>
        <w:t>UL</w:t>
      </w:r>
      <w:r w:rsidRPr="00901DD0">
        <w:rPr>
          <w:lang w:eastAsia="zh-CN"/>
        </w:rPr>
        <w:t xml:space="preserve"> </w:t>
      </w:r>
      <w:r w:rsidR="00AF3204">
        <w:rPr>
          <w:lang w:eastAsia="zh-CN"/>
        </w:rPr>
        <w:t>T</w:t>
      </w:r>
      <w:r w:rsidRPr="00901DD0">
        <w:rPr>
          <w:lang w:eastAsia="zh-CN"/>
        </w:rPr>
        <w:t xml:space="preserve">iming </w:t>
      </w:r>
      <w:r w:rsidR="00AF3204">
        <w:rPr>
          <w:lang w:eastAsia="zh-CN"/>
        </w:rPr>
        <w:t>A</w:t>
      </w:r>
      <w:r w:rsidRPr="00901DD0">
        <w:rPr>
          <w:lang w:eastAsia="zh-CN"/>
        </w:rPr>
        <w:t>djustment</w:t>
      </w:r>
    </w:p>
    <w:p w14:paraId="713F2FFA" w14:textId="775FD808" w:rsidR="002D14DE" w:rsidRDefault="00126E68" w:rsidP="000B196B">
      <w:pPr>
        <w:rPr>
          <w:rFonts w:asciiTheme="minorHAnsi" w:hAnsiTheme="minorHAnsi" w:cstheme="minorHAnsi"/>
          <w:lang w:val="sv-SE" w:eastAsia="zh-CN"/>
        </w:rPr>
      </w:pPr>
      <w:r>
        <w:rPr>
          <w:rFonts w:asciiTheme="minorHAnsi" w:hAnsiTheme="minorHAnsi" w:cstheme="minorHAnsi"/>
          <w:lang w:val="sv-SE" w:eastAsia="zh-CN"/>
        </w:rPr>
        <w:t xml:space="preserve">As analyzed in previous discussion, the </w:t>
      </w:r>
      <w:r w:rsidRPr="00126E68">
        <w:rPr>
          <w:rFonts w:asciiTheme="minorHAnsi" w:hAnsiTheme="minorHAnsi" w:cstheme="minorHAnsi"/>
          <w:lang w:val="sv-SE" w:eastAsia="zh-CN"/>
        </w:rPr>
        <w:t xml:space="preserve">one shot large timing adjustment </w:t>
      </w:r>
      <w:r>
        <w:rPr>
          <w:rFonts w:asciiTheme="minorHAnsi" w:hAnsiTheme="minorHAnsi" w:cstheme="minorHAnsi"/>
          <w:lang w:val="sv-SE" w:eastAsia="zh-CN"/>
        </w:rPr>
        <w:t xml:space="preserve">is only needed for </w:t>
      </w:r>
      <w:r w:rsidRPr="00126E68">
        <w:rPr>
          <w:rFonts w:asciiTheme="minorHAnsi" w:hAnsiTheme="minorHAnsi" w:cstheme="minorHAnsi"/>
          <w:lang w:val="sv-SE" w:eastAsia="zh-CN"/>
        </w:rPr>
        <w:t xml:space="preserve">TCI switching occasion </w:t>
      </w:r>
      <w:r>
        <w:rPr>
          <w:rFonts w:asciiTheme="minorHAnsi" w:hAnsiTheme="minorHAnsi" w:cstheme="minorHAnsi"/>
          <w:lang w:val="sv-SE" w:eastAsia="zh-CN"/>
        </w:rPr>
        <w:t>where</w:t>
      </w:r>
      <w:r w:rsidRPr="00126E68">
        <w:rPr>
          <w:rFonts w:asciiTheme="minorHAnsi" w:hAnsiTheme="minorHAnsi" w:cstheme="minorHAnsi"/>
          <w:lang w:val="sv-SE" w:eastAsia="zh-CN"/>
        </w:rPr>
        <w:t xml:space="preserve"> UE</w:t>
      </w:r>
      <w:r>
        <w:rPr>
          <w:rFonts w:asciiTheme="minorHAnsi" w:hAnsiTheme="minorHAnsi" w:cstheme="minorHAnsi"/>
          <w:lang w:val="sv-SE" w:eastAsia="zh-CN"/>
        </w:rPr>
        <w:t xml:space="preserve"> has identified that </w:t>
      </w:r>
      <w:r w:rsidRPr="00126E68">
        <w:rPr>
          <w:rFonts w:asciiTheme="minorHAnsi" w:hAnsiTheme="minorHAnsi" w:cstheme="minorHAnsi"/>
          <w:lang w:val="sv-SE" w:eastAsia="zh-CN"/>
        </w:rPr>
        <w:t>DL timing difference is larger than certain threshold.</w:t>
      </w:r>
      <w:r>
        <w:rPr>
          <w:rFonts w:asciiTheme="minorHAnsi" w:hAnsiTheme="minorHAnsi" w:cstheme="minorHAnsi"/>
          <w:lang w:val="sv-SE" w:eastAsia="zh-CN"/>
        </w:rPr>
        <w:t xml:space="preserve"> </w:t>
      </w:r>
      <w:r w:rsidR="002D14DE">
        <w:rPr>
          <w:rFonts w:asciiTheme="minorHAnsi" w:hAnsiTheme="minorHAnsi" w:cstheme="minorHAnsi"/>
          <w:lang w:val="sv-SE" w:eastAsia="zh-CN"/>
        </w:rPr>
        <w:t>Take the below scenario as example</w:t>
      </w:r>
      <w:r w:rsidR="005D5AC0">
        <w:rPr>
          <w:rFonts w:asciiTheme="minorHAnsi" w:hAnsiTheme="minorHAnsi" w:cstheme="minorHAnsi"/>
          <w:lang w:val="sv-SE" w:eastAsia="zh-CN"/>
        </w:rPr>
        <w:t xml:space="preserve">, </w:t>
      </w:r>
      <w:r w:rsidR="002D14DE">
        <w:rPr>
          <w:rFonts w:asciiTheme="minorHAnsi" w:hAnsiTheme="minorHAnsi" w:cstheme="minorHAnsi"/>
          <w:lang w:val="sv-SE" w:eastAsia="zh-CN"/>
        </w:rPr>
        <w:t xml:space="preserve"> </w:t>
      </w:r>
    </w:p>
    <w:p w14:paraId="17202AC3" w14:textId="559DFEEE" w:rsidR="002D14DE" w:rsidRDefault="00B90552" w:rsidP="005D5AC0">
      <w:pPr>
        <w:jc w:val="center"/>
        <w:rPr>
          <w:rFonts w:asciiTheme="minorHAnsi" w:hAnsiTheme="minorHAnsi" w:cstheme="minorHAnsi"/>
          <w:lang w:val="sv-SE" w:eastAsia="zh-CN"/>
        </w:rPr>
      </w:pPr>
      <w:r w:rsidRPr="00B90552">
        <w:rPr>
          <w:rFonts w:asciiTheme="minorHAnsi" w:hAnsiTheme="minorHAnsi" w:cstheme="minorHAnsi"/>
          <w:lang w:val="en-US" w:eastAsia="zh-CN"/>
        </w:rPr>
        <w:object w:dxaOrig="10290" w:dyaOrig="8400" w14:anchorId="41A6A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5pt;height:302.95pt" o:ole="">
            <v:imagedata r:id="rId9" o:title=""/>
          </v:shape>
          <o:OLEObject Type="Embed" ProgID="Visio.Drawing.15" ShapeID="_x0000_i1025" DrawAspect="Content" ObjectID="_1703369019" r:id="rId10"/>
        </w:object>
      </w:r>
    </w:p>
    <w:p w14:paraId="2949CD99" w14:textId="08DC618F" w:rsidR="00B90552" w:rsidRDefault="00B90552" w:rsidP="000B196B">
      <w:pPr>
        <w:rPr>
          <w:rFonts w:asciiTheme="minorHAnsi" w:hAnsiTheme="minorHAnsi" w:cstheme="minorHAnsi"/>
          <w:lang w:val="sv-SE" w:eastAsia="zh-CN"/>
        </w:rPr>
      </w:pPr>
      <w:r>
        <w:rPr>
          <w:rFonts w:asciiTheme="minorHAnsi" w:hAnsiTheme="minorHAnsi" w:cstheme="minorHAnsi"/>
          <w:lang w:val="sv-SE" w:eastAsia="zh-CN"/>
        </w:rPr>
        <w:t>After switching from RRH1 to RRH2, the one-trip propagation delay is increased from 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to T</w:t>
      </w:r>
      <w:r w:rsidRPr="00B90552">
        <w:rPr>
          <w:rFonts w:asciiTheme="minorHAnsi" w:hAnsiTheme="minorHAnsi" w:cstheme="minorHAnsi"/>
          <w:vertAlign w:val="subscript"/>
          <w:lang w:val="sv-SE" w:eastAsia="zh-CN"/>
        </w:rPr>
        <w:t>p2</w:t>
      </w:r>
      <w:r>
        <w:rPr>
          <w:rFonts w:asciiTheme="minorHAnsi" w:hAnsiTheme="minorHAnsi" w:cstheme="minorHAnsi"/>
          <w:lang w:val="sv-SE" w:eastAsia="zh-CN"/>
        </w:rPr>
        <w:t>, and the round-trip propagation delay is increased by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So, if UE does not perform one shot timing adjustment, the received signals at gNB RRH2 will be delayed by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from the expected UL timing by gNB. Therefore, the one shot large UL timing adjustment should be performed by advance the UE TX by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w:t>
      </w:r>
    </w:p>
    <w:p w14:paraId="52A32A78" w14:textId="67FC8BF6" w:rsidR="002D14DE" w:rsidRDefault="00B90552" w:rsidP="000B196B">
      <w:pPr>
        <w:rPr>
          <w:rFonts w:asciiTheme="minorHAnsi" w:hAnsiTheme="minorHAnsi" w:cstheme="minorHAnsi"/>
          <w:lang w:val="sv-SE" w:eastAsia="zh-CN"/>
        </w:rPr>
      </w:pPr>
      <w:r>
        <w:rPr>
          <w:rFonts w:asciiTheme="minorHAnsi" w:hAnsiTheme="minorHAnsi" w:cstheme="minorHAnsi"/>
          <w:lang w:val="sv-SE" w:eastAsia="zh-CN"/>
        </w:rPr>
        <w:t>Based on the above procedue, o</w:t>
      </w:r>
      <w:r w:rsidR="002D14DE">
        <w:rPr>
          <w:rFonts w:asciiTheme="minorHAnsi" w:hAnsiTheme="minorHAnsi" w:cstheme="minorHAnsi"/>
          <w:lang w:val="sv-SE" w:eastAsia="zh-CN"/>
        </w:rPr>
        <w:t xml:space="preserve">bviously, if the DL timing difference is not large enough, it can be handled by the graduate timing adjustment. Specifically, if the </w:t>
      </w:r>
      <w:r>
        <w:rPr>
          <w:rFonts w:asciiTheme="minorHAnsi" w:hAnsiTheme="minorHAnsi" w:cstheme="minorHAnsi"/>
          <w:lang w:val="sv-SE" w:eastAsia="zh-CN"/>
        </w:rPr>
        <w:t>round-trip</w:t>
      </w:r>
      <w:r w:rsidR="002D14DE">
        <w:rPr>
          <w:rFonts w:asciiTheme="minorHAnsi" w:hAnsiTheme="minorHAnsi" w:cstheme="minorHAnsi"/>
          <w:lang w:val="sv-SE" w:eastAsia="zh-CN"/>
        </w:rPr>
        <w:t xml:space="preserve"> </w:t>
      </w:r>
      <w:r>
        <w:rPr>
          <w:rFonts w:asciiTheme="minorHAnsi" w:hAnsiTheme="minorHAnsi" w:cstheme="minorHAnsi"/>
          <w:lang w:val="sv-SE" w:eastAsia="zh-CN"/>
        </w:rPr>
        <w:t xml:space="preserve">delay </w:t>
      </w:r>
      <w:r w:rsidR="002D14DE">
        <w:rPr>
          <w:rFonts w:asciiTheme="minorHAnsi" w:hAnsiTheme="minorHAnsi" w:cstheme="minorHAnsi"/>
          <w:lang w:val="sv-SE" w:eastAsia="zh-CN"/>
        </w:rPr>
        <w:t xml:space="preserve">difference </w:t>
      </w:r>
      <w:r>
        <w:rPr>
          <w:rFonts w:asciiTheme="minorHAnsi" w:hAnsiTheme="minorHAnsi" w:cstheme="minorHAnsi"/>
          <w:lang w:val="sv-SE" w:eastAsia="zh-CN"/>
        </w:rPr>
        <w:t>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w:t>
      </w:r>
      <w:r w:rsidR="002D14DE">
        <w:rPr>
          <w:rFonts w:asciiTheme="minorHAnsi" w:hAnsiTheme="minorHAnsi" w:cstheme="minorHAnsi"/>
          <w:lang w:val="sv-SE" w:eastAsia="zh-CN"/>
        </w:rPr>
        <w:t xml:space="preserve"> is </w:t>
      </w:r>
      <w:r>
        <w:rPr>
          <w:rFonts w:asciiTheme="minorHAnsi" w:hAnsiTheme="minorHAnsi" w:cstheme="minorHAnsi"/>
          <w:lang w:val="sv-SE" w:eastAsia="zh-CN"/>
        </w:rPr>
        <w:t>smaller</w:t>
      </w:r>
      <w:r w:rsidR="002D14DE">
        <w:rPr>
          <w:rFonts w:asciiTheme="minorHAnsi" w:hAnsiTheme="minorHAnsi" w:cstheme="minorHAnsi"/>
          <w:lang w:val="sv-SE" w:eastAsia="zh-CN"/>
        </w:rPr>
        <w:t xml:space="preserve"> than half of CP length, even with the gradual timing adjustment</w:t>
      </w:r>
      <w:r w:rsidR="00373CF5">
        <w:rPr>
          <w:rFonts w:asciiTheme="minorHAnsi" w:hAnsiTheme="minorHAnsi" w:cstheme="minorHAnsi"/>
          <w:lang w:val="sv-SE" w:eastAsia="zh-CN"/>
        </w:rPr>
        <w:t xml:space="preserve"> (in which one adjust step size shall be smaller than Tq)</w:t>
      </w:r>
      <w:r w:rsidR="002D14DE">
        <w:rPr>
          <w:rFonts w:asciiTheme="minorHAnsi" w:hAnsiTheme="minorHAnsi" w:cstheme="minorHAnsi"/>
          <w:lang w:val="sv-SE" w:eastAsia="zh-CN"/>
        </w:rPr>
        <w:t xml:space="preserve">, the </w:t>
      </w:r>
      <w:r w:rsidR="00373CF5">
        <w:rPr>
          <w:rFonts w:asciiTheme="minorHAnsi" w:hAnsiTheme="minorHAnsi" w:cstheme="minorHAnsi"/>
          <w:lang w:val="sv-SE" w:eastAsia="zh-CN"/>
        </w:rPr>
        <w:t xml:space="preserve">system </w:t>
      </w:r>
      <w:r w:rsidR="002D14DE">
        <w:rPr>
          <w:rFonts w:asciiTheme="minorHAnsi" w:hAnsiTheme="minorHAnsi" w:cstheme="minorHAnsi"/>
          <w:lang w:val="sv-SE" w:eastAsia="zh-CN"/>
        </w:rPr>
        <w:t xml:space="preserve">performance will </w:t>
      </w:r>
      <w:r w:rsidR="00373CF5">
        <w:rPr>
          <w:rFonts w:asciiTheme="minorHAnsi" w:hAnsiTheme="minorHAnsi" w:cstheme="minorHAnsi"/>
          <w:lang w:val="sv-SE" w:eastAsia="zh-CN"/>
        </w:rPr>
        <w:t xml:space="preserve">still </w:t>
      </w:r>
      <w:r w:rsidR="002D14DE">
        <w:rPr>
          <w:rFonts w:asciiTheme="minorHAnsi" w:hAnsiTheme="minorHAnsi" w:cstheme="minorHAnsi"/>
          <w:lang w:val="sv-SE" w:eastAsia="zh-CN"/>
        </w:rPr>
        <w:t xml:space="preserve">be </w:t>
      </w:r>
      <w:r w:rsidR="00373CF5">
        <w:rPr>
          <w:rFonts w:asciiTheme="minorHAnsi" w:hAnsiTheme="minorHAnsi" w:cstheme="minorHAnsi"/>
          <w:lang w:val="sv-SE" w:eastAsia="zh-CN"/>
        </w:rPr>
        <w:t xml:space="preserve">considerablly </w:t>
      </w:r>
      <w:r w:rsidR="002D14DE">
        <w:rPr>
          <w:rFonts w:asciiTheme="minorHAnsi" w:hAnsiTheme="minorHAnsi" w:cstheme="minorHAnsi"/>
          <w:lang w:val="sv-SE" w:eastAsia="zh-CN"/>
        </w:rPr>
        <w:t>impacted</w:t>
      </w:r>
      <w:r w:rsidR="00373CF5">
        <w:rPr>
          <w:rFonts w:asciiTheme="minorHAnsi" w:hAnsiTheme="minorHAnsi" w:cstheme="minorHAnsi"/>
          <w:lang w:val="sv-SE" w:eastAsia="zh-CN"/>
        </w:rPr>
        <w:t xml:space="preserve">. </w:t>
      </w:r>
      <w:r w:rsidR="00E4303D">
        <w:rPr>
          <w:rFonts w:asciiTheme="minorHAnsi" w:hAnsiTheme="minorHAnsi" w:cstheme="minorHAnsi"/>
          <w:lang w:val="sv-SE" w:eastAsia="zh-CN"/>
        </w:rPr>
        <w:t xml:space="preserve">By considering the CP length of normal CP for the symbol </w:t>
      </w:r>
      <w:r w:rsidR="00E4303D">
        <w:rPr>
          <w:rFonts w:ascii="Arial" w:hAnsi="Arial" w:cs="Arial"/>
          <w:color w:val="000000"/>
          <w:sz w:val="18"/>
          <w:szCs w:val="18"/>
        </w:rPr>
        <w:t>(l</w:t>
      </w:r>
      <w:r w:rsidR="00E4303D">
        <w:rPr>
          <w:rFonts w:ascii="Calibri" w:hAnsi="Calibri" w:cs="Calibri"/>
          <w:color w:val="000000"/>
          <w:sz w:val="18"/>
          <w:szCs w:val="18"/>
        </w:rPr>
        <w:t>≠</w:t>
      </w:r>
      <w:r w:rsidR="00E4303D">
        <w:rPr>
          <w:rFonts w:ascii="Arial" w:hAnsi="Arial" w:cs="Arial"/>
          <w:color w:val="000000"/>
          <w:sz w:val="18"/>
          <w:szCs w:val="18"/>
        </w:rPr>
        <w:t>0 or l</w:t>
      </w:r>
      <w:r w:rsidR="00E4303D">
        <w:rPr>
          <w:rFonts w:ascii="宋体" w:hAnsi="宋体" w:cs="Calibri" w:hint="eastAsia"/>
          <w:color w:val="000000"/>
          <w:sz w:val="18"/>
          <w:szCs w:val="18"/>
        </w:rPr>
        <w:t>≠</w:t>
      </w:r>
      <w:r w:rsidR="00E4303D">
        <w:rPr>
          <w:rFonts w:ascii="Arial" w:hAnsi="Arial" w:cs="Arial"/>
          <w:color w:val="000000"/>
          <w:sz w:val="18"/>
          <w:szCs w:val="18"/>
        </w:rPr>
        <w:t>7*2^(u)), the CP length is 144*</w:t>
      </w:r>
      <w:r w:rsidR="00E4303D" w:rsidRPr="00DD778A">
        <w:rPr>
          <w:position w:val="-4"/>
        </w:rPr>
        <w:object w:dxaOrig="660" w:dyaOrig="300" w14:anchorId="5256878D">
          <v:shape id="_x0000_i1026" type="#_x0000_t75" style="width:33.3pt;height:14.95pt" o:ole="">
            <v:imagedata r:id="rId11" o:title=""/>
          </v:shape>
          <o:OLEObject Type="Embed" ProgID="Equation.3" ShapeID="_x0000_i1026" DrawAspect="Content" ObjectID="_1703369020" r:id="rId12"/>
        </w:object>
      </w:r>
      <w:r w:rsidR="00E4303D">
        <w:t>=1152 Tc = 0.59</w:t>
      </w:r>
      <w:r w:rsidR="0021162C">
        <w:t xml:space="preserve"> </w:t>
      </w:r>
      <w:r w:rsidR="00E4303D">
        <w:t xml:space="preserve">us. </w:t>
      </w:r>
      <w:r w:rsidR="00E4303D" w:rsidRPr="00E4303D">
        <w:rPr>
          <w:rFonts w:asciiTheme="minorHAnsi" w:hAnsiTheme="minorHAnsi" w:cstheme="minorHAnsi"/>
          <w:lang w:val="sv-SE" w:eastAsia="zh-CN"/>
        </w:rPr>
        <w:t>So if the absolute DL timing difference</w:t>
      </w:r>
      <w:r w:rsidR="0021162C">
        <w:rPr>
          <w:rFonts w:asciiTheme="minorHAnsi" w:hAnsiTheme="minorHAnsi" w:cstheme="minorHAnsi"/>
          <w:lang w:val="sv-SE" w:eastAsia="zh-CN"/>
        </w:rPr>
        <w:t xml:space="preserve"> </w:t>
      </w:r>
      <w:r w:rsidR="00E4303D" w:rsidRPr="00E4303D">
        <w:rPr>
          <w:rFonts w:asciiTheme="minorHAnsi" w:hAnsiTheme="minorHAnsi" w:cstheme="minorHAnsi"/>
          <w:lang w:val="sv-SE" w:eastAsia="zh-CN"/>
        </w:rPr>
        <w:t>|</w:t>
      </w:r>
      <w:r w:rsidR="00E4303D">
        <w:rPr>
          <w:rFonts w:asciiTheme="minorHAnsi" w:hAnsiTheme="minorHAnsi" w:cstheme="minorHAnsi"/>
          <w:lang w:val="sv-SE" w:eastAsia="zh-CN"/>
        </w:rPr>
        <w:t>T</w:t>
      </w:r>
      <w:r w:rsidR="00E4303D" w:rsidRPr="00E4303D">
        <w:rPr>
          <w:rFonts w:asciiTheme="minorHAnsi" w:hAnsiTheme="minorHAnsi" w:cstheme="minorHAnsi"/>
          <w:vertAlign w:val="subscript"/>
          <w:lang w:val="sv-SE" w:eastAsia="zh-CN"/>
        </w:rPr>
        <w:t>p2</w:t>
      </w:r>
      <w:r w:rsidR="00E4303D" w:rsidRPr="00B90552">
        <w:rPr>
          <w:rFonts w:asciiTheme="minorHAnsi" w:hAnsiTheme="minorHAnsi" w:cstheme="minorHAnsi"/>
          <w:lang w:val="sv-SE" w:eastAsia="zh-CN"/>
        </w:rPr>
        <w:t xml:space="preserve"> </w:t>
      </w:r>
      <w:r w:rsidR="00E4303D">
        <w:rPr>
          <w:rFonts w:asciiTheme="minorHAnsi" w:hAnsiTheme="minorHAnsi" w:cstheme="minorHAnsi"/>
          <w:lang w:val="sv-SE" w:eastAsia="zh-CN"/>
        </w:rPr>
        <w:t>-T</w:t>
      </w:r>
      <w:r w:rsidR="00E4303D" w:rsidRPr="00E4303D">
        <w:rPr>
          <w:rFonts w:asciiTheme="minorHAnsi" w:hAnsiTheme="minorHAnsi" w:cstheme="minorHAnsi"/>
          <w:vertAlign w:val="subscript"/>
          <w:lang w:val="sv-SE" w:eastAsia="zh-CN"/>
        </w:rPr>
        <w:t>p1</w:t>
      </w:r>
      <w:r w:rsidR="00E4303D" w:rsidRPr="00E4303D">
        <w:rPr>
          <w:rFonts w:asciiTheme="minorHAnsi" w:hAnsiTheme="minorHAnsi" w:cstheme="minorHAnsi"/>
          <w:lang w:val="sv-SE" w:eastAsia="zh-CN"/>
        </w:rPr>
        <w:t xml:space="preserve">| is identified to be larger than one fourth of OFDM </w:t>
      </w:r>
      <w:r w:rsidR="00E4303D">
        <w:rPr>
          <w:rFonts w:asciiTheme="minorHAnsi" w:hAnsiTheme="minorHAnsi" w:cstheme="minorHAnsi"/>
          <w:lang w:val="sv-SE" w:eastAsia="zh-CN"/>
        </w:rPr>
        <w:t xml:space="preserve">symbol </w:t>
      </w:r>
      <w:r w:rsidR="00E4303D" w:rsidRPr="00E4303D">
        <w:rPr>
          <w:rFonts w:asciiTheme="minorHAnsi" w:hAnsiTheme="minorHAnsi" w:cstheme="minorHAnsi"/>
          <w:lang w:val="sv-SE" w:eastAsia="zh-CN"/>
        </w:rPr>
        <w:t xml:space="preserve">CP length, i.e., ¼*1152*Tc, the one shot large UL timing adjustment is allowed to be performed. </w:t>
      </w:r>
    </w:p>
    <w:p w14:paraId="362B6250" w14:textId="495E1033" w:rsidR="00E4303D" w:rsidRDefault="00E4303D" w:rsidP="00E4303D">
      <w:pPr>
        <w:rPr>
          <w:rFonts w:asciiTheme="minorHAnsi" w:hAnsiTheme="minorHAnsi" w:cstheme="minorHAnsi"/>
          <w:b/>
          <w:lang w:val="en-US" w:eastAsia="zh-CN"/>
        </w:rPr>
      </w:pPr>
      <w:r w:rsidRPr="00AF3204">
        <w:rPr>
          <w:rFonts w:asciiTheme="minorHAnsi" w:hAnsiTheme="minorHAnsi" w:cstheme="minorHAnsi"/>
          <w:b/>
          <w:lang w:val="en-US" w:eastAsia="zh-CN"/>
        </w:rPr>
        <w:t xml:space="preserve">Proposal </w:t>
      </w:r>
      <w:r w:rsidR="00433F81">
        <w:rPr>
          <w:rFonts w:asciiTheme="minorHAnsi" w:hAnsiTheme="minorHAnsi" w:cstheme="minorHAnsi"/>
          <w:b/>
          <w:lang w:val="en-US" w:eastAsia="zh-CN"/>
        </w:rPr>
        <w:t>3</w:t>
      </w:r>
      <w:r w:rsidRPr="00AF3204">
        <w:rPr>
          <w:rFonts w:asciiTheme="minorHAnsi" w:hAnsiTheme="minorHAnsi" w:cstheme="minorHAnsi"/>
          <w:b/>
          <w:lang w:val="en-US" w:eastAsia="zh-CN"/>
        </w:rPr>
        <w:t xml:space="preserve">: </w:t>
      </w:r>
      <w:r w:rsidR="008E0362">
        <w:rPr>
          <w:rFonts w:asciiTheme="minorHAnsi" w:hAnsiTheme="minorHAnsi" w:cstheme="minorHAnsi"/>
          <w:b/>
          <w:lang w:val="en-US" w:eastAsia="zh-CN"/>
        </w:rPr>
        <w:t xml:space="preserve">FR2 HST </w:t>
      </w:r>
      <w:r>
        <w:rPr>
          <w:rFonts w:asciiTheme="minorHAnsi" w:hAnsiTheme="minorHAnsi" w:cstheme="minorHAnsi"/>
          <w:b/>
          <w:lang w:val="en-US" w:eastAsia="zh-CN"/>
        </w:rPr>
        <w:t>UE is allowed to perform o</w:t>
      </w:r>
      <w:r w:rsidRPr="00AF3204">
        <w:rPr>
          <w:rFonts w:asciiTheme="minorHAnsi" w:hAnsiTheme="minorHAnsi" w:cstheme="minorHAnsi"/>
          <w:b/>
          <w:lang w:val="en-US" w:eastAsia="zh-CN"/>
        </w:rPr>
        <w:t xml:space="preserve">ne shot large UL timing adjustment </w:t>
      </w:r>
      <w:r>
        <w:rPr>
          <w:rFonts w:asciiTheme="minorHAnsi" w:hAnsiTheme="minorHAnsi" w:cstheme="minorHAnsi"/>
          <w:b/>
          <w:lang w:val="en-US" w:eastAsia="zh-CN"/>
        </w:rPr>
        <w:t>only if UE identified the DL timing is changed with the magnitude larger than one fourth of OFDM symbol CP length, i.e., 4.5*</w:t>
      </w:r>
      <w:r w:rsidR="008E0362">
        <w:rPr>
          <w:rFonts w:asciiTheme="minorHAnsi" w:hAnsiTheme="minorHAnsi" w:cstheme="minorHAnsi"/>
          <w:b/>
          <w:lang w:val="en-US" w:eastAsia="zh-CN"/>
        </w:rPr>
        <w:t xml:space="preserve">64*Tc. </w:t>
      </w:r>
    </w:p>
    <w:p w14:paraId="6923EB5C" w14:textId="77777777" w:rsidR="00AF3204" w:rsidRDefault="00AF3204" w:rsidP="000B196B">
      <w:pPr>
        <w:rPr>
          <w:rFonts w:asciiTheme="minorHAnsi" w:hAnsiTheme="minorHAnsi" w:cstheme="minorHAnsi"/>
          <w:lang w:val="en-US" w:eastAsia="zh-CN"/>
        </w:rPr>
      </w:pPr>
    </w:p>
    <w:p w14:paraId="476A6EE6" w14:textId="6618B4A1" w:rsidR="008E0362" w:rsidRPr="00067E07" w:rsidRDefault="008E0362" w:rsidP="008E0362">
      <w:pPr>
        <w:pStyle w:val="Heading2"/>
        <w:rPr>
          <w:lang w:eastAsia="zh-CN"/>
        </w:rPr>
      </w:pPr>
      <w:r>
        <w:rPr>
          <w:lang w:eastAsia="zh-CN"/>
        </w:rPr>
        <w:t xml:space="preserve">2.3 Accuracy Requirement for </w:t>
      </w:r>
      <w:r w:rsidRPr="00901DD0">
        <w:rPr>
          <w:lang w:eastAsia="zh-CN"/>
        </w:rPr>
        <w:t xml:space="preserve">One </w:t>
      </w:r>
      <w:r>
        <w:rPr>
          <w:lang w:eastAsia="zh-CN"/>
        </w:rPr>
        <w:t>S</w:t>
      </w:r>
      <w:r w:rsidRPr="00901DD0">
        <w:rPr>
          <w:lang w:eastAsia="zh-CN"/>
        </w:rPr>
        <w:t xml:space="preserve">hot </w:t>
      </w:r>
      <w:r>
        <w:rPr>
          <w:lang w:eastAsia="zh-CN"/>
        </w:rPr>
        <w:t>L</w:t>
      </w:r>
      <w:r w:rsidRPr="00901DD0">
        <w:rPr>
          <w:lang w:eastAsia="zh-CN"/>
        </w:rPr>
        <w:t xml:space="preserve">arge </w:t>
      </w:r>
      <w:r>
        <w:rPr>
          <w:lang w:eastAsia="zh-CN"/>
        </w:rPr>
        <w:t>UL</w:t>
      </w:r>
      <w:r w:rsidRPr="00901DD0">
        <w:rPr>
          <w:lang w:eastAsia="zh-CN"/>
        </w:rPr>
        <w:t xml:space="preserve"> </w:t>
      </w:r>
      <w:r>
        <w:rPr>
          <w:lang w:eastAsia="zh-CN"/>
        </w:rPr>
        <w:t>T</w:t>
      </w:r>
      <w:r w:rsidRPr="00901DD0">
        <w:rPr>
          <w:lang w:eastAsia="zh-CN"/>
        </w:rPr>
        <w:t xml:space="preserve">iming </w:t>
      </w:r>
      <w:r>
        <w:rPr>
          <w:lang w:eastAsia="zh-CN"/>
        </w:rPr>
        <w:t>A</w:t>
      </w:r>
      <w:r w:rsidRPr="00901DD0">
        <w:rPr>
          <w:lang w:eastAsia="zh-CN"/>
        </w:rPr>
        <w:t>djustment</w:t>
      </w:r>
    </w:p>
    <w:p w14:paraId="74EDBAD7" w14:textId="37F9ECDA" w:rsidR="008E0362" w:rsidRPr="008E0362" w:rsidRDefault="008E0362" w:rsidP="000B196B">
      <w:pPr>
        <w:rPr>
          <w:rFonts w:asciiTheme="minorHAnsi" w:hAnsiTheme="minorHAnsi" w:cstheme="minorHAnsi"/>
          <w:lang w:val="sv-SE" w:eastAsia="zh-CN"/>
        </w:rPr>
      </w:pPr>
      <w:r>
        <w:rPr>
          <w:rFonts w:asciiTheme="minorHAnsi" w:hAnsiTheme="minorHAnsi" w:cstheme="minorHAnsi"/>
          <w:lang w:val="sv-SE" w:eastAsia="zh-CN"/>
        </w:rPr>
        <w:t>As discussed in previous RAN4 discussion, it was proposed that the one short UL timing adjustment involves two times DL estimation, i.e., the estimation of transmission from RRH1 and transmission from RRH2, which gives two times of DL estiamtion error. By applying 2 times of the DL timing difference, i.e., 2*(T</w:t>
      </w:r>
      <w:r w:rsidRPr="00B90552">
        <w:rPr>
          <w:rFonts w:asciiTheme="minorHAnsi" w:hAnsiTheme="minorHAnsi" w:cstheme="minorHAnsi"/>
          <w:vertAlign w:val="subscript"/>
          <w:lang w:val="sv-SE" w:eastAsia="zh-CN"/>
        </w:rPr>
        <w:t>p2</w:t>
      </w:r>
      <w:r w:rsidRPr="00B90552">
        <w:rPr>
          <w:rFonts w:asciiTheme="minorHAnsi" w:hAnsiTheme="minorHAnsi" w:cstheme="minorHAnsi"/>
          <w:lang w:val="sv-SE" w:eastAsia="zh-CN"/>
        </w:rPr>
        <w:t xml:space="preserve"> </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the one shot large UL timng adjustment could involves 2 times of DL estiamtion error. In general, we agree with the proposal of adopting 4 times of DL estimation error as the accuracy requirement for one shot large UL timing adjustment. </w:t>
      </w:r>
    </w:p>
    <w:p w14:paraId="6575D809" w14:textId="77C61679" w:rsidR="008E0362" w:rsidRPr="008E0362" w:rsidRDefault="00433F81" w:rsidP="000B196B">
      <w:pPr>
        <w:rPr>
          <w:rFonts w:asciiTheme="minorHAnsi" w:hAnsiTheme="minorHAnsi" w:cstheme="minorHAnsi"/>
          <w:b/>
          <w:lang w:val="en-US" w:eastAsia="zh-CN"/>
        </w:rPr>
      </w:pPr>
      <w:r>
        <w:rPr>
          <w:rFonts w:asciiTheme="minorHAnsi" w:hAnsiTheme="minorHAnsi" w:cstheme="minorHAnsi"/>
          <w:b/>
          <w:lang w:val="en-US" w:eastAsia="zh-CN"/>
        </w:rPr>
        <w:t>Proposal 4</w:t>
      </w:r>
      <w:r w:rsidR="008E0362" w:rsidRPr="008E0362">
        <w:rPr>
          <w:rFonts w:asciiTheme="minorHAnsi" w:hAnsiTheme="minorHAnsi" w:cstheme="minorHAnsi"/>
          <w:b/>
          <w:lang w:val="en-US" w:eastAsia="zh-CN"/>
        </w:rPr>
        <w:t xml:space="preserve">: Support the proposal that the accuracy of one-shot timing adjustment is 4 times of DL timing estimation error. </w:t>
      </w:r>
    </w:p>
    <w:p w14:paraId="7C5B20FC" w14:textId="3AB6E867" w:rsidR="000B196B" w:rsidRDefault="000B196B" w:rsidP="000B196B">
      <w:pPr>
        <w:rPr>
          <w:rFonts w:asciiTheme="minorHAnsi" w:hAnsiTheme="minorHAnsi" w:cstheme="minorHAnsi"/>
          <w:lang w:val="en-US" w:eastAsia="zh-CN"/>
        </w:rPr>
      </w:pPr>
    </w:p>
    <w:p w14:paraId="2C7EC857" w14:textId="42496A86" w:rsidR="008E0362" w:rsidRPr="00067E07" w:rsidRDefault="008E0362" w:rsidP="008E0362">
      <w:pPr>
        <w:pStyle w:val="Heading2"/>
        <w:rPr>
          <w:lang w:eastAsia="zh-CN"/>
        </w:rPr>
      </w:pPr>
      <w:r>
        <w:rPr>
          <w:lang w:eastAsia="zh-CN"/>
        </w:rPr>
        <w:lastRenderedPageBreak/>
        <w:t xml:space="preserve">2.4 Text Proposal </w:t>
      </w:r>
      <w:r w:rsidR="0021162C">
        <w:rPr>
          <w:lang w:eastAsia="zh-CN"/>
        </w:rPr>
        <w:t>to TS38.133 for One Shot Large UL Timing Adjustment</w:t>
      </w:r>
    </w:p>
    <w:p w14:paraId="29BC6259" w14:textId="1CE24B3B" w:rsidR="008E0362" w:rsidRDefault="0021162C" w:rsidP="008E0362">
      <w:pPr>
        <w:rPr>
          <w:rFonts w:asciiTheme="minorHAnsi" w:hAnsiTheme="minorHAnsi" w:cstheme="minorHAnsi"/>
          <w:lang w:val="en-US" w:eastAsia="zh-CN"/>
        </w:rPr>
      </w:pPr>
      <w:r>
        <w:rPr>
          <w:rFonts w:asciiTheme="minorHAnsi" w:hAnsiTheme="minorHAnsi" w:cstheme="minorHAnsi"/>
          <w:lang w:val="en-US" w:eastAsia="zh-CN"/>
        </w:rPr>
        <w:t xml:space="preserve">It should be noted that during Rel-15 discussion, a similar </w:t>
      </w:r>
      <w:r w:rsidR="008E0362">
        <w:rPr>
          <w:rFonts w:asciiTheme="minorHAnsi" w:hAnsiTheme="minorHAnsi" w:cstheme="minorHAnsi"/>
          <w:lang w:val="en-US" w:eastAsia="zh-CN"/>
        </w:rPr>
        <w:t>one shot timing adjustment</w:t>
      </w:r>
      <w:r>
        <w:rPr>
          <w:rFonts w:asciiTheme="minorHAnsi" w:hAnsiTheme="minorHAnsi" w:cstheme="minorHAnsi"/>
          <w:lang w:val="en-US" w:eastAsia="zh-CN"/>
        </w:rPr>
        <w:t xml:space="preserve"> (which is a totally UE autonomous solution) is introduced</w:t>
      </w:r>
      <w:r w:rsidR="008E0362">
        <w:rPr>
          <w:rFonts w:asciiTheme="minorHAnsi" w:hAnsiTheme="minorHAnsi" w:cstheme="minorHAnsi"/>
          <w:lang w:val="en-US" w:eastAsia="zh-CN"/>
        </w:rPr>
        <w:t xml:space="preserve"> in TS38.133 v15.8.0</w:t>
      </w:r>
      <w:r>
        <w:rPr>
          <w:rFonts w:asciiTheme="minorHAnsi" w:hAnsiTheme="minorHAnsi" w:cstheme="minorHAnsi"/>
          <w:lang w:val="en-US" w:eastAsia="zh-CN"/>
        </w:rPr>
        <w:t>, but finally removed without reaching the consensus on the necessity of that solution. In the followi</w:t>
      </w:r>
      <w:r w:rsidR="002E195F">
        <w:rPr>
          <w:rFonts w:asciiTheme="minorHAnsi" w:hAnsiTheme="minorHAnsi" w:cstheme="minorHAnsi"/>
          <w:lang w:val="en-US" w:eastAsia="zh-CN"/>
        </w:rPr>
        <w:t xml:space="preserve">ng we provide the text proposal. </w:t>
      </w:r>
    </w:p>
    <w:p w14:paraId="73158D80" w14:textId="4F5503B0" w:rsidR="002E195F" w:rsidRPr="002E195F" w:rsidRDefault="00433F81" w:rsidP="008E0362">
      <w:pPr>
        <w:rPr>
          <w:rFonts w:asciiTheme="minorHAnsi" w:hAnsiTheme="minorHAnsi" w:cstheme="minorHAnsi"/>
          <w:b/>
          <w:lang w:val="en-US" w:eastAsia="zh-CN"/>
        </w:rPr>
      </w:pPr>
      <w:r>
        <w:rPr>
          <w:rFonts w:asciiTheme="minorHAnsi" w:hAnsiTheme="minorHAnsi" w:cstheme="minorHAnsi"/>
          <w:b/>
          <w:lang w:val="en-US" w:eastAsia="zh-CN"/>
        </w:rPr>
        <w:t>Proposal 5</w:t>
      </w:r>
      <w:r w:rsidR="002E195F" w:rsidRPr="002E195F">
        <w:rPr>
          <w:rFonts w:asciiTheme="minorHAnsi" w:hAnsiTheme="minorHAnsi" w:cstheme="minorHAnsi"/>
          <w:b/>
          <w:lang w:val="en-US" w:eastAsia="zh-CN"/>
        </w:rPr>
        <w:t xml:space="preserve">: The text proposal is provided to introduce the requirement for one shot large UL timing adjustment. </w:t>
      </w:r>
    </w:p>
    <w:p w14:paraId="12359416" w14:textId="7A7DF6A5" w:rsidR="008E0362" w:rsidRDefault="0021162C" w:rsidP="000B196B">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 Start of Text Proposal ---------------------------</w:t>
      </w:r>
    </w:p>
    <w:p w14:paraId="00A67B4A" w14:textId="77777777" w:rsidR="002E195F" w:rsidRPr="00DD3199" w:rsidRDefault="002E195F" w:rsidP="002E195F">
      <w:pPr>
        <w:pStyle w:val="Heading4"/>
        <w:numPr>
          <w:ilvl w:val="3"/>
          <w:numId w:val="17"/>
        </w:numPr>
        <w:tabs>
          <w:tab w:val="left" w:pos="567"/>
        </w:tabs>
        <w:spacing w:before="0"/>
        <w:jc w:val="both"/>
        <w:rPr>
          <w:ins w:id="2" w:author="Samsung" w:date="2022-01-08T20:30:00Z"/>
          <w:noProof/>
          <w:lang w:eastAsia="zh-CN"/>
        </w:rPr>
      </w:pPr>
      <w:ins w:id="3" w:author="Samsung" w:date="2022-01-08T20:30:00Z">
        <w:r w:rsidRPr="00DD3199">
          <w:t>One shot</w:t>
        </w:r>
        <w:r>
          <w:t xml:space="preserve"> large UL</w:t>
        </w:r>
        <w:r w:rsidRPr="00DD3199">
          <w:t xml:space="preserve"> timing adjustment</w:t>
        </w:r>
        <w:r>
          <w:t xml:space="preserve"> for FR2 Power Class 6 UE</w:t>
        </w:r>
      </w:ins>
    </w:p>
    <w:p w14:paraId="0DD4850D" w14:textId="03A6D8AC" w:rsidR="002E195F" w:rsidRPr="00DD3199" w:rsidRDefault="002E195F" w:rsidP="002E195F">
      <w:pPr>
        <w:pStyle w:val="B1"/>
        <w:ind w:left="0" w:firstLine="0"/>
        <w:rPr>
          <w:ins w:id="4" w:author="Samsung" w:date="2022-01-08T20:30:00Z"/>
        </w:rPr>
      </w:pPr>
      <w:ins w:id="5" w:author="Samsung" w:date="2022-01-08T20:30:00Z">
        <w:r>
          <w:rPr>
            <w:lang w:eastAsia="zh-CN"/>
          </w:rPr>
          <w:t>For FR2 power class 6 UE</w:t>
        </w:r>
      </w:ins>
      <w:ins w:id="6" w:author="Samsung" w:date="2022-01-10T18:37:00Z">
        <w:r w:rsidR="00040797">
          <w:rPr>
            <w:lang w:eastAsia="zh-CN"/>
          </w:rPr>
          <w:t xml:space="preserve"> configured with IE </w:t>
        </w:r>
        <w:r w:rsidR="00040797" w:rsidRPr="00040797">
          <w:rPr>
            <w:i/>
            <w:lang w:eastAsia="zh-CN"/>
          </w:rPr>
          <w:t>[highSpeedOneShotLargeULTimingAdjustmentFR2Flag]</w:t>
        </w:r>
      </w:ins>
      <w:ins w:id="7" w:author="Samsung" w:date="2022-01-08T20:30:00Z">
        <w:r>
          <w:rPr>
            <w:lang w:eastAsia="zh-CN"/>
          </w:rPr>
          <w:t>, w</w:t>
        </w:r>
        <w:r w:rsidRPr="00DD3199">
          <w:rPr>
            <w:lang w:eastAsia="zh-CN"/>
          </w:rPr>
          <w:t xml:space="preserve">hen </w:t>
        </w:r>
        <w:r>
          <w:rPr>
            <w:lang w:eastAsia="zh-CN"/>
          </w:rPr>
          <w:t xml:space="preserve">UE is required to perform TCI state switching and </w:t>
        </w:r>
        <w:r w:rsidRPr="00DD3199">
          <w:rPr>
            <w:lang w:eastAsia="zh-CN"/>
          </w:rPr>
          <w:t>the magnitude of the</w:t>
        </w:r>
        <w:r>
          <w:rPr>
            <w:lang w:eastAsia="zh-CN"/>
          </w:rPr>
          <w:t xml:space="preserve"> DL timing difference</w:t>
        </w:r>
        <w:r w:rsidRPr="00DD3199">
          <w:rPr>
            <w:lang w:eastAsia="zh-CN"/>
          </w:rPr>
          <w:t xml:space="preserve"> </w:t>
        </w:r>
        <w:r w:rsidRPr="00DD3199">
          <w:rPr>
            <w:lang w:eastAsia="zh-CN"/>
          </w:rPr>
          <w:sym w:font="Symbol" w:char="F044"/>
        </w:r>
        <w:r w:rsidRPr="00DD3199">
          <w:rPr>
            <w:lang w:eastAsia="zh-CN"/>
          </w:rPr>
          <w:t>T exceeds H</w:t>
        </w:r>
        <w:r>
          <w:rPr>
            <w:lang w:eastAsia="zh-CN"/>
          </w:rPr>
          <w:t>,</w:t>
        </w:r>
        <w:r w:rsidRPr="00DD3199">
          <w:rPr>
            <w:lang w:eastAsia="zh-CN"/>
          </w:rPr>
          <w:t xml:space="preserve"> the UE shall </w:t>
        </w:r>
        <w:r w:rsidRPr="00DD3199">
          <w:rPr>
            <w:rFonts w:cs="v4.2.0"/>
          </w:rPr>
          <w:t>adjust its transmission timing in one adjustment only once provided that the</w:t>
        </w:r>
        <w:r w:rsidRPr="00DD3199">
          <w:rPr>
            <w:rFonts w:cs="v4.2.0"/>
            <w:lang w:eastAsia="ko-KR"/>
          </w:rPr>
          <w:t xml:space="preserve"> following conditions are met at the UE. Otherwise when </w:t>
        </w:r>
        <w:r w:rsidRPr="00DD3199">
          <w:rPr>
            <w:lang w:eastAsia="zh-CN"/>
          </w:rPr>
          <w:t xml:space="preserve">the magnitude of the </w:t>
        </w:r>
        <w:r w:rsidRPr="00DD3199">
          <w:rPr>
            <w:lang w:eastAsia="zh-CN"/>
          </w:rPr>
          <w:sym w:font="Symbol" w:char="F044"/>
        </w:r>
        <w:r w:rsidRPr="00DD3199">
          <w:rPr>
            <w:lang w:eastAsia="zh-CN"/>
          </w:rPr>
          <w:t xml:space="preserve">T ≤ H </w:t>
        </w:r>
        <w:r w:rsidRPr="00DD3199">
          <w:rPr>
            <w:rFonts w:cs="v4.2.0"/>
            <w:lang w:eastAsia="ko-KR"/>
          </w:rPr>
          <w:t xml:space="preserve">then the UE shall adjust its transmission timing according to the rules defined in </w:t>
        </w:r>
        <w:r w:rsidRPr="00DD3199">
          <w:rPr>
            <w:lang w:val="en-US" w:eastAsia="ko-KR"/>
          </w:rPr>
          <w:t>clause</w:t>
        </w:r>
        <w:r w:rsidRPr="00DD3199">
          <w:rPr>
            <w:rFonts w:cs="v4.2.0"/>
            <w:lang w:eastAsia="ko-KR"/>
          </w:rPr>
          <w:t xml:space="preserve"> 7.1.2.1</w:t>
        </w:r>
        <w:r w:rsidRPr="00DD3199">
          <w:rPr>
            <w:rFonts w:cs="v4.2.0"/>
          </w:rPr>
          <w:t>.</w:t>
        </w:r>
      </w:ins>
    </w:p>
    <w:p w14:paraId="2D00FBEC" w14:textId="77777777" w:rsidR="002E195F" w:rsidRPr="00DD3199" w:rsidRDefault="002E195F" w:rsidP="002E195F">
      <w:pPr>
        <w:pStyle w:val="B1"/>
        <w:rPr>
          <w:ins w:id="8" w:author="Samsung" w:date="2022-01-08T20:30:00Z"/>
        </w:rPr>
      </w:pPr>
      <w:ins w:id="9" w:author="Samsung" w:date="2022-01-08T20:30:00Z">
        <w:r w:rsidRPr="00DD3199">
          <w:t>-</w:t>
        </w:r>
        <w:r w:rsidRPr="00DD3199">
          <w:tab/>
          <w:t xml:space="preserve">SSB_RP and SSB </w:t>
        </w:r>
        <w:r w:rsidRPr="00DD3199">
          <w:rPr>
            <w:lang w:val="en-US"/>
          </w:rPr>
          <w:t>Ês/Iot</w:t>
        </w:r>
        <w:r w:rsidRPr="00DD3199">
          <w:t xml:space="preserve"> according to Annex B.2.6.1 for a corresponding operating Band,</w:t>
        </w:r>
      </w:ins>
    </w:p>
    <w:p w14:paraId="19CD548E" w14:textId="77777777" w:rsidR="002E195F" w:rsidRPr="00DD3199" w:rsidRDefault="002E195F" w:rsidP="002E195F">
      <w:pPr>
        <w:rPr>
          <w:ins w:id="10" w:author="Samsung" w:date="2022-01-08T20:30:00Z"/>
          <w:rFonts w:cs="v4.2.0"/>
          <w:lang w:val="en-US"/>
        </w:rPr>
      </w:pPr>
      <w:ins w:id="11" w:author="Samsung" w:date="2022-01-08T20:30:00Z">
        <w:r w:rsidRPr="00DD3199">
          <w:rPr>
            <w:rFonts w:cs="v4.2.0"/>
          </w:rPr>
          <w:t>The UE transmit timing immediately after applying the one shot timing adjustment shall be:</w:t>
        </w:r>
        <w:r w:rsidRPr="00DD3199">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DD3199">
          <w:rPr>
            <w:rFonts w:cs="v4.2.0"/>
          </w:rPr>
          <w:t xml:space="preserve">After applying the one shot timing adjustment the UE shall adjust its transmission timing according to the rules defined in </w:t>
        </w:r>
        <w:r w:rsidRPr="00DD3199">
          <w:rPr>
            <w:lang w:val="en-US" w:eastAsia="ko-KR"/>
          </w:rPr>
          <w:t>clause</w:t>
        </w:r>
        <w:r w:rsidRPr="00DD3199">
          <w:rPr>
            <w:rFonts w:cs="v4.2.0"/>
          </w:rPr>
          <w:t xml:space="preserve"> 7.1.2.1.</w:t>
        </w:r>
      </w:ins>
    </w:p>
    <w:p w14:paraId="7531962D" w14:textId="77777777" w:rsidR="002E195F" w:rsidRPr="00DD3199" w:rsidRDefault="002E195F" w:rsidP="002E195F">
      <w:pPr>
        <w:pStyle w:val="B1"/>
        <w:ind w:left="0" w:firstLine="0"/>
        <w:rPr>
          <w:ins w:id="12" w:author="Samsung" w:date="2022-01-08T20:30:00Z"/>
        </w:rPr>
      </w:pPr>
      <w:ins w:id="13" w:author="Samsung" w:date="2022-01-08T20:30:00Z">
        <w:r w:rsidRPr="00DD3199">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ins>
    </w:p>
    <w:p w14:paraId="0A5B2297" w14:textId="77777777" w:rsidR="002E195F" w:rsidRPr="00DD3199" w:rsidRDefault="002E195F" w:rsidP="002E195F">
      <w:pPr>
        <w:pStyle w:val="B1"/>
        <w:rPr>
          <w:ins w:id="14" w:author="Samsung" w:date="2022-01-08T20:30:00Z"/>
        </w:rPr>
      </w:pPr>
      <w:ins w:id="15" w:author="Samsung" w:date="2022-01-08T20:30:00Z">
        <w:r w:rsidRPr="00DD3199">
          <w:t>-</w:t>
        </w:r>
        <w:r w:rsidRPr="00DD3199">
          <w:tab/>
          <w:t>T</w:t>
        </w:r>
        <w:r w:rsidRPr="00DD3199">
          <w:rPr>
            <w:vertAlign w:val="subscript"/>
          </w:rPr>
          <w:t>1</w:t>
        </w:r>
        <w:r w:rsidRPr="00DD3199">
          <w:t xml:space="preserve"> is the reception time at the UE just before the one shot </w:t>
        </w:r>
        <w:r>
          <w:t xml:space="preserve">large UL </w:t>
        </w:r>
        <w:r w:rsidRPr="00DD3199">
          <w:t>timing adjustment,</w:t>
        </w:r>
      </w:ins>
    </w:p>
    <w:p w14:paraId="654ABBD1" w14:textId="77777777" w:rsidR="002E195F" w:rsidRPr="00DD3199" w:rsidRDefault="002E195F" w:rsidP="002E195F">
      <w:pPr>
        <w:pStyle w:val="B1"/>
        <w:rPr>
          <w:ins w:id="16" w:author="Samsung" w:date="2022-01-08T20:30:00Z"/>
        </w:rPr>
      </w:pPr>
      <w:ins w:id="17" w:author="Samsung" w:date="2022-01-08T20:30:00Z">
        <w:r w:rsidRPr="00DD3199">
          <w:t>-</w:t>
        </w:r>
        <w:r w:rsidRPr="00DD3199">
          <w:tab/>
          <w:t>T</w:t>
        </w:r>
        <w:r w:rsidRPr="00DD3199">
          <w:rPr>
            <w:vertAlign w:val="subscript"/>
          </w:rPr>
          <w:t>2</w:t>
        </w:r>
        <w:r w:rsidRPr="00DD3199">
          <w:t xml:space="preserve"> is the reception time to be used at the UE just after the one shot</w:t>
        </w:r>
        <w:r>
          <w:t xml:space="preserve"> large UL</w:t>
        </w:r>
        <w:r w:rsidRPr="00DD3199">
          <w:t xml:space="preserve"> timing adjustment,</w:t>
        </w:r>
      </w:ins>
    </w:p>
    <w:p w14:paraId="7F142D45" w14:textId="77777777" w:rsidR="002E195F" w:rsidRPr="002E195F" w:rsidRDefault="002E195F" w:rsidP="002E195F">
      <w:pPr>
        <w:pStyle w:val="B1"/>
        <w:rPr>
          <w:ins w:id="18" w:author="Samsung" w:date="2022-01-08T20:30:00Z"/>
        </w:rPr>
      </w:pPr>
      <w:ins w:id="19" w:author="Samsung" w:date="2022-01-08T20:30:00Z">
        <w:r w:rsidRPr="00DD3199">
          <w:t>-</w:t>
        </w:r>
        <w:r w:rsidRPr="00DD3199">
          <w:tab/>
          <w:t>H is</w:t>
        </w:r>
        <w:r>
          <w:t xml:space="preserve"> the threshold with the value of [</w:t>
        </w:r>
        <w:r w:rsidRPr="002E195F">
          <w:t>4.5*64*Tc</w:t>
        </w:r>
        <w:r>
          <w:t>].</w:t>
        </w:r>
      </w:ins>
    </w:p>
    <w:p w14:paraId="4D90B501" w14:textId="6AE3E402" w:rsidR="0021162C" w:rsidRPr="0021162C" w:rsidRDefault="0021162C" w:rsidP="0021162C">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w:t>
      </w:r>
      <w:r>
        <w:rPr>
          <w:rFonts w:asciiTheme="minorHAnsi" w:hAnsiTheme="minorHAnsi" w:cstheme="minorHAnsi"/>
          <w:color w:val="FF0000"/>
          <w:lang w:val="en-US" w:eastAsia="zh-CN"/>
        </w:rPr>
        <w:t>--</w:t>
      </w:r>
      <w:r w:rsidRPr="0021162C">
        <w:rPr>
          <w:rFonts w:asciiTheme="minorHAnsi" w:hAnsiTheme="minorHAnsi" w:cstheme="minorHAnsi"/>
          <w:color w:val="FF0000"/>
          <w:lang w:val="en-US" w:eastAsia="zh-CN"/>
        </w:rPr>
        <w:t xml:space="preserve">---------- </w:t>
      </w:r>
      <w:r>
        <w:rPr>
          <w:rFonts w:asciiTheme="minorHAnsi" w:hAnsiTheme="minorHAnsi" w:cstheme="minorHAnsi"/>
          <w:color w:val="FF0000"/>
          <w:lang w:val="en-US" w:eastAsia="zh-CN"/>
        </w:rPr>
        <w:t>End</w:t>
      </w:r>
      <w:r w:rsidRPr="0021162C">
        <w:rPr>
          <w:rFonts w:asciiTheme="minorHAnsi" w:hAnsiTheme="minorHAnsi" w:cstheme="minorHAnsi"/>
          <w:color w:val="FF0000"/>
          <w:lang w:val="en-US" w:eastAsia="zh-CN"/>
        </w:rPr>
        <w:t xml:space="preserve"> of Text Proposal ---------------------------</w:t>
      </w:r>
    </w:p>
    <w:p w14:paraId="144BE32B" w14:textId="77777777" w:rsidR="000B196B" w:rsidRDefault="000B196B" w:rsidP="000B196B">
      <w:pPr>
        <w:rPr>
          <w:rFonts w:asciiTheme="minorHAnsi" w:hAnsiTheme="minorHAnsi" w:cstheme="minorHAnsi"/>
          <w:lang w:eastAsia="zh-CN"/>
        </w:rPr>
      </w:pPr>
    </w:p>
    <w:p w14:paraId="5D4F6094" w14:textId="4A5C1781" w:rsidR="003730C9" w:rsidRPr="005A4468" w:rsidRDefault="003730C9" w:rsidP="003730C9">
      <w:pPr>
        <w:pStyle w:val="Heading1"/>
        <w:tabs>
          <w:tab w:val="num" w:pos="522"/>
        </w:tabs>
        <w:ind w:left="522" w:hanging="522"/>
        <w:rPr>
          <w:lang w:val="en-US" w:eastAsia="zh-CN"/>
        </w:rPr>
      </w:pPr>
      <w:r>
        <w:rPr>
          <w:lang w:val="en-US" w:eastAsia="zh-CN"/>
        </w:rPr>
        <w:t>3</w:t>
      </w:r>
      <w:r w:rsidRPr="005A4468">
        <w:rPr>
          <w:lang w:val="en-US" w:eastAsia="zh-CN"/>
        </w:rPr>
        <w:t xml:space="preserve"> </w:t>
      </w:r>
      <w:r w:rsidRPr="003730C9">
        <w:rPr>
          <w:lang w:val="en-US" w:eastAsia="zh-CN"/>
        </w:rPr>
        <w:t>R</w:t>
      </w:r>
      <w:r>
        <w:rPr>
          <w:lang w:val="en-US" w:eastAsia="zh-CN"/>
        </w:rPr>
        <w:t>andom Access</w:t>
      </w:r>
      <w:r w:rsidRPr="003730C9">
        <w:rPr>
          <w:lang w:val="en-US" w:eastAsia="zh-CN"/>
        </w:rPr>
        <w:t xml:space="preserve"> </w:t>
      </w:r>
      <w:r>
        <w:rPr>
          <w:lang w:val="en-US" w:eastAsia="zh-CN"/>
        </w:rPr>
        <w:t>(RA)-</w:t>
      </w:r>
      <w:r w:rsidRPr="003730C9">
        <w:rPr>
          <w:lang w:val="en-US" w:eastAsia="zh-CN"/>
        </w:rPr>
        <w:t xml:space="preserve">based </w:t>
      </w:r>
      <w:r w:rsidR="0006109E">
        <w:rPr>
          <w:lang w:val="en-US" w:eastAsia="zh-CN"/>
        </w:rPr>
        <w:t>UL Timing Adjustment</w:t>
      </w:r>
    </w:p>
    <w:p w14:paraId="3E56AC35" w14:textId="73925DA0" w:rsidR="000B196B" w:rsidRDefault="003730C9" w:rsidP="000B196B">
      <w:pPr>
        <w:rPr>
          <w:rFonts w:asciiTheme="minorHAnsi" w:hAnsiTheme="minorHAnsi" w:cstheme="minorHAnsi"/>
          <w:lang w:val="en-US" w:eastAsia="zh-CN"/>
        </w:rPr>
      </w:pPr>
      <w:r>
        <w:rPr>
          <w:rFonts w:asciiTheme="minorHAnsi" w:hAnsiTheme="minorHAnsi" w:cstheme="minorHAnsi"/>
          <w:lang w:val="en-US" w:eastAsia="zh-CN"/>
        </w:rPr>
        <w:t xml:space="preserve">In previous meeting discussion, some company proposed that RA-based mechanism to adjust UL timing should be considered as a “fallback” solution, then the following WF is agreed: </w:t>
      </w:r>
    </w:p>
    <w:tbl>
      <w:tblPr>
        <w:tblStyle w:val="TableGrid"/>
        <w:tblW w:w="0" w:type="auto"/>
        <w:tblInd w:w="421" w:type="dxa"/>
        <w:tblLook w:val="04A0" w:firstRow="1" w:lastRow="0" w:firstColumn="1" w:lastColumn="0" w:noHBand="0" w:noVBand="1"/>
      </w:tblPr>
      <w:tblGrid>
        <w:gridCol w:w="8788"/>
      </w:tblGrid>
      <w:tr w:rsidR="003730C9" w14:paraId="24AA0906" w14:textId="77777777" w:rsidTr="002D14DE">
        <w:tc>
          <w:tcPr>
            <w:tcW w:w="8788" w:type="dxa"/>
          </w:tcPr>
          <w:p w14:paraId="71D077D7" w14:textId="77777777" w:rsidR="003730C9" w:rsidRDefault="003730C9" w:rsidP="002D14DE">
            <w:pPr>
              <w:spacing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Pr="00901DD0">
              <w:rPr>
                <w:rFonts w:asciiTheme="minorHAnsi" w:hAnsiTheme="minorHAnsi" w:cstheme="minorHAnsi"/>
                <w:lang w:val="en-US" w:eastAsia="zh-CN"/>
              </w:rPr>
              <w:t>R4-21</w:t>
            </w:r>
            <w:r>
              <w:rPr>
                <w:rFonts w:asciiTheme="minorHAnsi" w:hAnsiTheme="minorHAnsi" w:cstheme="minorHAnsi"/>
                <w:lang w:val="en-US" w:eastAsia="zh-CN"/>
              </w:rPr>
              <w:t>20416&gt;</w:t>
            </w:r>
          </w:p>
          <w:p w14:paraId="1EB86FE9" w14:textId="50A7863D" w:rsidR="003730C9" w:rsidRPr="003730C9" w:rsidRDefault="003730C9" w:rsidP="003730C9">
            <w:pPr>
              <w:pStyle w:val="ListParagraph"/>
              <w:numPr>
                <w:ilvl w:val="1"/>
                <w:numId w:val="1"/>
              </w:numPr>
              <w:overflowPunct/>
              <w:autoSpaceDE/>
              <w:autoSpaceDN/>
              <w:adjustRightInd/>
              <w:spacing w:after="0"/>
              <w:ind w:firstLineChars="0"/>
              <w:textAlignment w:val="auto"/>
              <w:rPr>
                <w:rFonts w:eastAsiaTheme="minorEastAsia"/>
                <w:sz w:val="18"/>
                <w:lang w:eastAsia="zh-CN"/>
              </w:rPr>
            </w:pPr>
            <w:r w:rsidRPr="003730C9">
              <w:rPr>
                <w:rFonts w:eastAsiaTheme="minorEastAsia" w:hint="eastAsia"/>
                <w:highlight w:val="yellow"/>
                <w:lang w:eastAsia="zh-CN"/>
              </w:rPr>
              <w:t>I</w:t>
            </w:r>
            <w:r w:rsidRPr="003730C9">
              <w:rPr>
                <w:rFonts w:eastAsiaTheme="minorEastAsia"/>
                <w:highlight w:val="yellow"/>
                <w:lang w:eastAsia="zh-CN"/>
              </w:rPr>
              <w:t xml:space="preserve">f </w:t>
            </w:r>
            <w:r w:rsidRPr="003730C9">
              <w:rPr>
                <w:rFonts w:eastAsiaTheme="minorEastAsia" w:hint="eastAsia"/>
                <w:highlight w:val="yellow"/>
                <w:lang w:eastAsia="zh-CN"/>
              </w:rPr>
              <w:t>o</w:t>
            </w:r>
            <w:r w:rsidRPr="003730C9">
              <w:rPr>
                <w:rFonts w:eastAsiaTheme="minorEastAsia"/>
                <w:highlight w:val="yellow"/>
                <w:lang w:eastAsia="zh-CN"/>
              </w:rPr>
              <w:t>ne shot large uplink timing adjustment is disabled, existing uplink timing adjustment, i.e., RA based mechanism, and related existing RAN4 requirements will be applied when needed</w:t>
            </w:r>
            <w:r w:rsidRPr="0091727C">
              <w:rPr>
                <w:rFonts w:eastAsiaTheme="minorEastAsia"/>
                <w:sz w:val="18"/>
                <w:lang w:eastAsia="zh-CN"/>
              </w:rPr>
              <w:t xml:space="preserve"> </w:t>
            </w:r>
            <w:r w:rsidRPr="003730C9">
              <w:rPr>
                <w:rFonts w:eastAsiaTheme="minorEastAsia"/>
                <w:sz w:val="18"/>
                <w:lang w:eastAsia="zh-CN"/>
              </w:rPr>
              <w:t xml:space="preserve"> </w:t>
            </w:r>
          </w:p>
        </w:tc>
      </w:tr>
    </w:tbl>
    <w:p w14:paraId="45D5B8E3" w14:textId="472FC01B" w:rsidR="003730C9" w:rsidRDefault="003730C9" w:rsidP="003730C9">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Here we would like to provide our </w:t>
      </w:r>
      <w:r w:rsidR="005D6E74">
        <w:rPr>
          <w:rFonts w:asciiTheme="minorHAnsi" w:hAnsiTheme="minorHAnsi" w:cstheme="minorHAnsi"/>
          <w:lang w:val="en-US" w:eastAsia="zh-CN"/>
        </w:rPr>
        <w:t>viewpoints</w:t>
      </w:r>
      <w:r>
        <w:rPr>
          <w:rFonts w:asciiTheme="minorHAnsi" w:hAnsiTheme="minorHAnsi" w:cstheme="minorHAnsi"/>
          <w:lang w:val="en-US" w:eastAsia="zh-CN"/>
        </w:rPr>
        <w:t xml:space="preserve"> on RA-based mechanism </w:t>
      </w:r>
      <w:r w:rsidR="0006109E">
        <w:rPr>
          <w:rFonts w:asciiTheme="minorHAnsi" w:hAnsiTheme="minorHAnsi" w:cstheme="minorHAnsi"/>
          <w:lang w:val="en-US" w:eastAsia="zh-CN"/>
        </w:rPr>
        <w:t>for UL timing adjustment</w:t>
      </w:r>
      <w:r>
        <w:rPr>
          <w:rFonts w:asciiTheme="minorHAnsi" w:hAnsiTheme="minorHAnsi" w:cstheme="minorHAnsi"/>
          <w:lang w:val="en-US" w:eastAsia="zh-CN"/>
        </w:rPr>
        <w:t xml:space="preserve">. </w:t>
      </w:r>
    </w:p>
    <w:p w14:paraId="0F871C57" w14:textId="77777777" w:rsidR="003730C9" w:rsidRDefault="003730C9" w:rsidP="003730C9">
      <w:pPr>
        <w:spacing w:before="120" w:after="0"/>
        <w:rPr>
          <w:rFonts w:asciiTheme="minorHAnsi" w:hAnsiTheme="minorHAnsi" w:cstheme="minorHAnsi"/>
          <w:lang w:val="en-US" w:eastAsia="zh-CN"/>
        </w:rPr>
      </w:pPr>
    </w:p>
    <w:p w14:paraId="1DBEB544" w14:textId="4E6A038B" w:rsidR="0006109E" w:rsidRPr="000B196B" w:rsidRDefault="0006109E" w:rsidP="0006109E">
      <w:pPr>
        <w:pStyle w:val="Heading2"/>
        <w:rPr>
          <w:lang w:eastAsia="zh-CN"/>
        </w:rPr>
      </w:pPr>
      <w:r>
        <w:rPr>
          <w:lang w:eastAsia="zh-CN"/>
        </w:rPr>
        <w:t>3.1 Procedure of RA-based UL Timing Adjustment</w:t>
      </w:r>
    </w:p>
    <w:p w14:paraId="733F0A42" w14:textId="7F4BB58B" w:rsidR="00F200B9" w:rsidRDefault="00176427" w:rsidP="003730C9">
      <w:pPr>
        <w:spacing w:before="120" w:after="0"/>
        <w:rPr>
          <w:rFonts w:asciiTheme="minorHAnsi" w:hAnsiTheme="minorHAnsi" w:cstheme="minorHAnsi"/>
          <w:lang w:val="sv-SE" w:eastAsia="zh-CN"/>
        </w:rPr>
      </w:pPr>
      <w:r>
        <w:rPr>
          <w:rFonts w:asciiTheme="minorHAnsi" w:hAnsiTheme="minorHAnsi" w:cstheme="minorHAnsi"/>
          <w:lang w:val="sv-SE" w:eastAsia="zh-CN"/>
        </w:rPr>
        <w:t xml:space="preserve">As demonstrated in the following figure, </w:t>
      </w:r>
      <w:r w:rsidR="00F200B9">
        <w:rPr>
          <w:rFonts w:asciiTheme="minorHAnsi" w:hAnsiTheme="minorHAnsi" w:cstheme="minorHAnsi"/>
          <w:lang w:val="sv-SE" w:eastAsia="zh-CN"/>
        </w:rPr>
        <w:t>the high speed train is traveled though the concerned region from RRH0 to RRH1, where both of RRHs are connnected into the same BBU. By simplying assuming SSB-0 transmitted from RRH0 and SSB-1 from RRH1, we would like to elaborate the detailed procedures over Uu air interfa</w:t>
      </w:r>
      <w:r w:rsidR="005814E2">
        <w:rPr>
          <w:rFonts w:asciiTheme="minorHAnsi" w:hAnsiTheme="minorHAnsi" w:cstheme="minorHAnsi"/>
          <w:lang w:val="sv-SE" w:eastAsia="zh-CN"/>
        </w:rPr>
        <w:t>ce, as follows:</w:t>
      </w:r>
    </w:p>
    <w:p w14:paraId="1F288A01" w14:textId="2E8B45F6" w:rsidR="00F200B9" w:rsidRDefault="00F200B9" w:rsidP="00F200B9">
      <w:pPr>
        <w:pStyle w:val="ListParagraph"/>
        <w:numPr>
          <w:ilvl w:val="0"/>
          <w:numId w:val="11"/>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L1-RSRP measurement and report are configured for SSB-0 (from RRH0) and SSB-1 (from RRH1)</w:t>
      </w:r>
    </w:p>
    <w:p w14:paraId="6580EADB" w14:textId="714CABB1" w:rsidR="0006109E" w:rsidRDefault="00F200B9" w:rsidP="00F200B9">
      <w:pPr>
        <w:pStyle w:val="ListParagraph"/>
        <w:numPr>
          <w:ilvl w:val="0"/>
          <w:numId w:val="11"/>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Based on L1-RSRP measurement reports, gNB send PDCCH order (still through RRH0, since beam switching is not done yet), which is used to trigger random access (RA) and contains RA Preamble assignment and other configuration information.</w:t>
      </w:r>
    </w:p>
    <w:p w14:paraId="2563A5CE" w14:textId="767A6777" w:rsidR="00F200B9" w:rsidRDefault="00F200B9" w:rsidP="00F200B9">
      <w:pPr>
        <w:pStyle w:val="ListParagraph"/>
        <w:numPr>
          <w:ilvl w:val="0"/>
          <w:numId w:val="11"/>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lastRenderedPageBreak/>
        <w:t>UE transmit RA preamble, which are expected to be received at both RRH0 and RRH1</w:t>
      </w:r>
    </w:p>
    <w:p w14:paraId="50E02F93" w14:textId="4D1D5AEA" w:rsidR="00F200B9" w:rsidRDefault="00F200B9" w:rsidP="00F200B9">
      <w:pPr>
        <w:pStyle w:val="ListParagraph"/>
        <w:numPr>
          <w:ilvl w:val="0"/>
          <w:numId w:val="11"/>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gNB use the received RA preamble to estimate UL TA adjustment value at RRH0 and RRH1</w:t>
      </w:r>
    </w:p>
    <w:p w14:paraId="684D87D6" w14:textId="005FEBD7" w:rsidR="00F200B9" w:rsidRDefault="00F200B9" w:rsidP="00F200B9">
      <w:pPr>
        <w:pStyle w:val="ListParagraph"/>
        <w:numPr>
          <w:ilvl w:val="0"/>
          <w:numId w:val="11"/>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gNB transmit RA repsone (still via RRH0, since beam swtiching is not done yet)</w:t>
      </w:r>
    </w:p>
    <w:p w14:paraId="1042DD02" w14:textId="35EF9165" w:rsidR="00391FCC" w:rsidRDefault="00F200B9" w:rsidP="00F200B9">
      <w:pPr>
        <w:pStyle w:val="ListParagraph"/>
        <w:numPr>
          <w:ilvl w:val="0"/>
          <w:numId w:val="11"/>
        </w:numPr>
        <w:spacing w:before="120" w:after="0"/>
        <w:ind w:firstLineChars="0"/>
        <w:rPr>
          <w:rFonts w:asciiTheme="minorHAnsi" w:hAnsiTheme="minorHAnsi" w:cstheme="minorHAnsi"/>
          <w:lang w:val="sv-SE" w:eastAsia="zh-CN"/>
        </w:rPr>
      </w:pPr>
      <w:r w:rsidRPr="005814E2">
        <w:rPr>
          <w:rFonts w:asciiTheme="minorHAnsi" w:hAnsiTheme="minorHAnsi" w:cstheme="minorHAnsi"/>
          <w:lang w:val="sv-SE" w:eastAsia="zh-CN"/>
        </w:rPr>
        <w:t xml:space="preserve">gNB </w:t>
      </w:r>
      <w:r w:rsidR="00391FCC">
        <w:rPr>
          <w:rFonts w:asciiTheme="minorHAnsi" w:hAnsiTheme="minorHAnsi" w:cstheme="minorHAnsi"/>
          <w:lang w:val="sv-SE" w:eastAsia="zh-CN"/>
        </w:rPr>
        <w:t xml:space="preserve">transmit two MAC CEs: Detailed sequential order of two MAC CEs will be analyzed in subsection 3.4 </w:t>
      </w:r>
    </w:p>
    <w:p w14:paraId="7AE74EB3" w14:textId="7349EEEE" w:rsidR="00F200B9" w:rsidRPr="005814E2" w:rsidRDefault="00F200B9" w:rsidP="00391FCC">
      <w:pPr>
        <w:pStyle w:val="ListParagraph"/>
        <w:numPr>
          <w:ilvl w:val="1"/>
          <w:numId w:val="11"/>
        </w:numPr>
        <w:spacing w:before="120" w:after="0"/>
        <w:ind w:firstLineChars="0"/>
        <w:rPr>
          <w:rFonts w:asciiTheme="minorHAnsi" w:hAnsiTheme="minorHAnsi" w:cstheme="minorHAnsi"/>
          <w:lang w:val="sv-SE" w:eastAsia="zh-CN"/>
        </w:rPr>
      </w:pPr>
      <w:r w:rsidRPr="005814E2">
        <w:rPr>
          <w:rFonts w:asciiTheme="minorHAnsi" w:hAnsiTheme="minorHAnsi" w:cstheme="minorHAnsi"/>
          <w:lang w:val="sv-SE" w:eastAsia="zh-CN"/>
        </w:rPr>
        <w:t xml:space="preserve">TA </w:t>
      </w:r>
      <w:r w:rsidR="00391FCC">
        <w:rPr>
          <w:rFonts w:asciiTheme="minorHAnsi" w:hAnsiTheme="minorHAnsi" w:cstheme="minorHAnsi"/>
          <w:lang w:val="sv-SE" w:eastAsia="zh-CN"/>
        </w:rPr>
        <w:t>command</w:t>
      </w:r>
      <w:r w:rsidRPr="005814E2">
        <w:rPr>
          <w:rFonts w:asciiTheme="minorHAnsi" w:hAnsiTheme="minorHAnsi" w:cstheme="minorHAnsi"/>
          <w:lang w:val="sv-SE" w:eastAsia="zh-CN"/>
        </w:rPr>
        <w:t xml:space="preserve"> MAC-CE (by employing </w:t>
      </w:r>
      <w:r w:rsidR="00BF5743" w:rsidRPr="005814E2">
        <w:rPr>
          <w:rFonts w:asciiTheme="minorHAnsi" w:hAnsiTheme="minorHAnsi" w:cstheme="minorHAnsi"/>
          <w:lang w:val="sv-SE" w:eastAsia="zh-CN"/>
        </w:rPr>
        <w:t>Rel-16 absolute TA command if possible and needed, to be explained further in sub-sections</w:t>
      </w:r>
      <w:r w:rsidR="00391FCC">
        <w:rPr>
          <w:rFonts w:asciiTheme="minorHAnsi" w:hAnsiTheme="minorHAnsi" w:cstheme="minorHAnsi"/>
          <w:lang w:val="sv-SE" w:eastAsia="zh-CN"/>
        </w:rPr>
        <w:t xml:space="preserve"> 3.2 and 3.3</w:t>
      </w:r>
      <w:r w:rsidRPr="005814E2">
        <w:rPr>
          <w:rFonts w:asciiTheme="minorHAnsi" w:hAnsiTheme="minorHAnsi" w:cstheme="minorHAnsi"/>
          <w:lang w:val="sv-SE" w:eastAsia="zh-CN"/>
        </w:rPr>
        <w:t>)</w:t>
      </w:r>
    </w:p>
    <w:p w14:paraId="31394521" w14:textId="2918FE8E" w:rsidR="00F200B9" w:rsidRPr="005814E2" w:rsidRDefault="00BF5743" w:rsidP="00391FCC">
      <w:pPr>
        <w:pStyle w:val="ListParagraph"/>
        <w:numPr>
          <w:ilvl w:val="1"/>
          <w:numId w:val="11"/>
        </w:numPr>
        <w:spacing w:before="120" w:after="0"/>
        <w:ind w:firstLineChars="0"/>
        <w:rPr>
          <w:rFonts w:asciiTheme="minorHAnsi" w:hAnsiTheme="minorHAnsi" w:cstheme="minorHAnsi"/>
          <w:lang w:val="sv-SE" w:eastAsia="zh-CN"/>
        </w:rPr>
      </w:pPr>
      <w:r w:rsidRPr="005814E2">
        <w:rPr>
          <w:rFonts w:asciiTheme="minorHAnsi" w:hAnsiTheme="minorHAnsi" w:cstheme="minorHAnsi"/>
          <w:lang w:val="sv-SE" w:eastAsia="zh-CN"/>
        </w:rPr>
        <w:t>TCI switching MAC-CE (</w:t>
      </w:r>
      <w:r w:rsidR="00391FCC">
        <w:rPr>
          <w:rFonts w:asciiTheme="minorHAnsi" w:hAnsiTheme="minorHAnsi" w:cstheme="minorHAnsi"/>
          <w:lang w:val="sv-SE" w:eastAsia="zh-CN"/>
        </w:rPr>
        <w:t xml:space="preserve">e.g., </w:t>
      </w:r>
      <w:r w:rsidRPr="005814E2">
        <w:rPr>
          <w:rFonts w:asciiTheme="minorHAnsi" w:hAnsiTheme="minorHAnsi" w:cstheme="minorHAnsi"/>
          <w:lang w:val="sv-SE" w:eastAsia="zh-CN"/>
        </w:rPr>
        <w:t>TCI State Indication for UE-specific PDCCH MAC CE)</w:t>
      </w:r>
    </w:p>
    <w:p w14:paraId="73492B80" w14:textId="68719208" w:rsidR="00BF5743" w:rsidRDefault="00BF5743" w:rsidP="00F200B9">
      <w:pPr>
        <w:pStyle w:val="ListParagraph"/>
        <w:numPr>
          <w:ilvl w:val="0"/>
          <w:numId w:val="11"/>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After the delay of applying TCI switching and new TA command, PDCCH/PDSCH transmitted from RRH1 instead.</w:t>
      </w:r>
    </w:p>
    <w:p w14:paraId="67FC3A42" w14:textId="77777777" w:rsidR="00BF5743" w:rsidRPr="00F200B9" w:rsidRDefault="00BF5743" w:rsidP="00BF5743">
      <w:pPr>
        <w:pStyle w:val="ListParagraph"/>
        <w:spacing w:before="120" w:after="0"/>
        <w:ind w:left="720" w:firstLineChars="0" w:firstLine="0"/>
        <w:rPr>
          <w:rFonts w:asciiTheme="minorHAnsi" w:hAnsiTheme="minorHAnsi" w:cstheme="minorHAnsi"/>
          <w:lang w:val="sv-SE" w:eastAsia="zh-CN"/>
        </w:rPr>
      </w:pPr>
    </w:p>
    <w:p w14:paraId="49B93526" w14:textId="5056854E" w:rsidR="00957066" w:rsidRDefault="00176427" w:rsidP="00176427">
      <w:pPr>
        <w:spacing w:before="120" w:after="0"/>
        <w:ind w:left="-709"/>
        <w:rPr>
          <w:rFonts w:asciiTheme="minorHAnsi" w:hAnsiTheme="minorHAnsi" w:cstheme="minorHAnsi"/>
          <w:lang w:val="sv-SE" w:eastAsia="zh-CN"/>
        </w:rPr>
      </w:pPr>
      <w:r w:rsidRPr="00957066">
        <w:rPr>
          <w:rFonts w:asciiTheme="minorHAnsi" w:hAnsiTheme="minorHAnsi" w:cstheme="minorHAnsi"/>
          <w:lang w:val="en-US" w:eastAsia="zh-CN"/>
        </w:rPr>
        <w:object w:dxaOrig="16961" w:dyaOrig="6771" w14:anchorId="156F887C">
          <v:shape id="_x0000_i1027" type="#_x0000_t75" style="width:552.9pt;height:220.1pt" o:ole="">
            <v:imagedata r:id="rId13" o:title=""/>
          </v:shape>
          <o:OLEObject Type="Embed" ProgID="Visio.Drawing.15" ShapeID="_x0000_i1027" DrawAspect="Content" ObjectID="_1703369021" r:id="rId14"/>
        </w:object>
      </w:r>
    </w:p>
    <w:p w14:paraId="6B7B6184" w14:textId="74A6F0AE" w:rsidR="00A05B26" w:rsidRPr="005F25CC" w:rsidRDefault="00A05B26" w:rsidP="00416811">
      <w:pPr>
        <w:jc w:val="center"/>
        <w:rPr>
          <w:rFonts w:asciiTheme="minorHAnsi" w:hAnsiTheme="minorHAnsi" w:cstheme="minorHAnsi"/>
          <w:b/>
          <w:lang w:val="sv-SE" w:eastAsia="zh-CN"/>
        </w:rPr>
      </w:pPr>
      <w:r w:rsidRPr="005F25CC">
        <w:rPr>
          <w:rFonts w:asciiTheme="minorHAnsi" w:hAnsiTheme="minorHAnsi" w:cstheme="minorHAnsi"/>
          <w:b/>
          <w:lang w:val="sv-SE" w:eastAsia="zh-CN"/>
        </w:rPr>
        <w:t>Figure 3.1-1.</w:t>
      </w:r>
      <w:r w:rsidR="00416811" w:rsidRPr="005F25CC">
        <w:rPr>
          <w:rFonts w:asciiTheme="minorHAnsi" w:hAnsiTheme="minorHAnsi" w:cstheme="minorHAnsi"/>
          <w:b/>
          <w:lang w:val="sv-SE" w:eastAsia="zh-CN"/>
        </w:rPr>
        <w:t xml:space="preserve"> </w:t>
      </w:r>
      <w:r w:rsidR="005F25CC" w:rsidRPr="005F25CC">
        <w:rPr>
          <w:rFonts w:asciiTheme="minorHAnsi" w:hAnsiTheme="minorHAnsi" w:cstheme="minorHAnsi"/>
          <w:b/>
          <w:lang w:val="sv-SE" w:eastAsia="zh-CN"/>
        </w:rPr>
        <w:t>Illustration of Procedure of RA-based UL Timing Adjustment</w:t>
      </w:r>
    </w:p>
    <w:p w14:paraId="6138DE53" w14:textId="0C816EBA" w:rsidR="00957066" w:rsidRDefault="005D6E74" w:rsidP="00BF5743">
      <w:pPr>
        <w:rPr>
          <w:rFonts w:asciiTheme="minorHAnsi" w:hAnsiTheme="minorHAnsi" w:cstheme="minorHAnsi"/>
          <w:lang w:val="sv-SE" w:eastAsia="zh-CN"/>
        </w:rPr>
      </w:pPr>
      <w:r>
        <w:rPr>
          <w:rFonts w:asciiTheme="minorHAnsi" w:hAnsiTheme="minorHAnsi" w:cstheme="minorHAnsi"/>
          <w:lang w:val="sv-SE" w:eastAsia="zh-CN"/>
        </w:rPr>
        <w:t>T</w:t>
      </w:r>
      <w:r w:rsidR="005814E2">
        <w:rPr>
          <w:rFonts w:asciiTheme="minorHAnsi" w:hAnsiTheme="minorHAnsi" w:cstheme="minorHAnsi"/>
          <w:lang w:val="sv-SE" w:eastAsia="zh-CN"/>
        </w:rPr>
        <w:t xml:space="preserve">he above-mentioned procedure is </w:t>
      </w:r>
      <w:r>
        <w:rPr>
          <w:rFonts w:asciiTheme="minorHAnsi" w:hAnsiTheme="minorHAnsi" w:cstheme="minorHAnsi"/>
          <w:lang w:val="sv-SE" w:eastAsia="zh-CN"/>
        </w:rPr>
        <w:t>our understanding on</w:t>
      </w:r>
      <w:r w:rsidR="005814E2">
        <w:rPr>
          <w:rFonts w:asciiTheme="minorHAnsi" w:hAnsiTheme="minorHAnsi" w:cstheme="minorHAnsi"/>
          <w:lang w:val="sv-SE" w:eastAsia="zh-CN"/>
        </w:rPr>
        <w:t xml:space="preserve"> ”</w:t>
      </w:r>
      <w:r w:rsidR="000B39CE">
        <w:rPr>
          <w:rFonts w:asciiTheme="minorHAnsi" w:hAnsiTheme="minorHAnsi" w:cstheme="minorHAnsi"/>
          <w:lang w:val="sv-SE" w:eastAsia="zh-CN"/>
        </w:rPr>
        <w:t>RA-based mechanism</w:t>
      </w:r>
      <w:r w:rsidR="005814E2">
        <w:rPr>
          <w:rFonts w:asciiTheme="minorHAnsi" w:hAnsiTheme="minorHAnsi" w:cstheme="minorHAnsi"/>
          <w:lang w:val="sv-SE" w:eastAsia="zh-CN"/>
        </w:rPr>
        <w:t>”</w:t>
      </w:r>
      <w:r w:rsidR="000B39CE">
        <w:rPr>
          <w:rFonts w:asciiTheme="minorHAnsi" w:hAnsiTheme="minorHAnsi" w:cstheme="minorHAnsi"/>
          <w:lang w:val="sv-SE" w:eastAsia="zh-CN"/>
        </w:rPr>
        <w:t xml:space="preserve"> to obtain TA estimation before beam swtiching. </w:t>
      </w:r>
    </w:p>
    <w:p w14:paraId="55B6BADA" w14:textId="1B959902" w:rsidR="000B39CE" w:rsidRPr="0006109E" w:rsidRDefault="000B39CE" w:rsidP="000B39CE">
      <w:pPr>
        <w:rPr>
          <w:rFonts w:asciiTheme="minorHAnsi" w:hAnsiTheme="minorHAnsi" w:cstheme="minorHAnsi"/>
          <w:b/>
          <w:lang w:val="en-US" w:eastAsia="zh-CN"/>
        </w:rPr>
      </w:pPr>
      <w:r w:rsidRPr="0006109E">
        <w:rPr>
          <w:rFonts w:asciiTheme="minorHAnsi" w:hAnsiTheme="minorHAnsi" w:cstheme="minorHAnsi"/>
          <w:b/>
          <w:lang w:val="en-US" w:eastAsia="zh-CN"/>
        </w:rPr>
        <w:t>Observation</w:t>
      </w:r>
      <w:r w:rsidR="002E195F">
        <w:rPr>
          <w:rFonts w:asciiTheme="minorHAnsi" w:hAnsiTheme="minorHAnsi" w:cstheme="minorHAnsi"/>
          <w:b/>
          <w:lang w:val="en-US" w:eastAsia="zh-CN"/>
        </w:rPr>
        <w:t>-4</w:t>
      </w:r>
      <w:r w:rsidRPr="0006109E">
        <w:rPr>
          <w:rFonts w:asciiTheme="minorHAnsi" w:hAnsiTheme="minorHAnsi" w:cstheme="minorHAnsi"/>
          <w:b/>
          <w:lang w:val="en-US" w:eastAsia="zh-CN"/>
        </w:rPr>
        <w:t>:</w:t>
      </w:r>
      <w:r>
        <w:rPr>
          <w:rFonts w:asciiTheme="minorHAnsi" w:hAnsiTheme="minorHAnsi" w:cstheme="minorHAnsi"/>
          <w:b/>
          <w:lang w:val="en-US" w:eastAsia="zh-CN"/>
        </w:rPr>
        <w:t xml:space="preserve"> </w:t>
      </w:r>
      <w:r w:rsidR="00332A1C">
        <w:rPr>
          <w:rFonts w:asciiTheme="minorHAnsi" w:hAnsiTheme="minorHAnsi" w:cstheme="minorHAnsi"/>
          <w:b/>
          <w:lang w:val="en-US" w:eastAsia="zh-CN"/>
        </w:rPr>
        <w:t xml:space="preserve">The detailed procedure of </w:t>
      </w:r>
      <w:r w:rsidR="00391FCC">
        <w:rPr>
          <w:rFonts w:asciiTheme="minorHAnsi" w:hAnsiTheme="minorHAnsi" w:cstheme="minorHAnsi"/>
          <w:b/>
          <w:lang w:val="en-US" w:eastAsia="zh-CN"/>
        </w:rPr>
        <w:t xml:space="preserve">the existing </w:t>
      </w:r>
      <w:r w:rsidR="00391FCC" w:rsidRPr="00391FCC">
        <w:rPr>
          <w:rFonts w:asciiTheme="minorHAnsi" w:hAnsiTheme="minorHAnsi" w:cstheme="minorHAnsi"/>
          <w:b/>
          <w:lang w:val="en-US" w:eastAsia="zh-CN"/>
        </w:rPr>
        <w:t>uplink timing adjustment</w:t>
      </w:r>
      <w:r w:rsidR="00391FCC">
        <w:rPr>
          <w:rFonts w:asciiTheme="minorHAnsi" w:hAnsiTheme="minorHAnsi" w:cstheme="minorHAnsi"/>
          <w:b/>
          <w:lang w:val="en-US" w:eastAsia="zh-CN"/>
        </w:rPr>
        <w:t>, i.e.,</w:t>
      </w:r>
      <w:r w:rsidR="00391FCC" w:rsidRPr="00391FCC">
        <w:rPr>
          <w:rFonts w:asciiTheme="minorHAnsi" w:hAnsiTheme="minorHAnsi" w:cstheme="minorHAnsi"/>
          <w:b/>
          <w:lang w:val="en-US" w:eastAsia="zh-CN"/>
        </w:rPr>
        <w:t xml:space="preserve"> </w:t>
      </w:r>
      <w:r w:rsidR="00332A1C">
        <w:rPr>
          <w:rFonts w:asciiTheme="minorHAnsi" w:hAnsiTheme="minorHAnsi" w:cstheme="minorHAnsi"/>
          <w:b/>
          <w:lang w:val="en-US" w:eastAsia="zh-CN"/>
        </w:rPr>
        <w:t>RA-based mechanism</w:t>
      </w:r>
      <w:r w:rsidR="00391FCC">
        <w:rPr>
          <w:rFonts w:asciiTheme="minorHAnsi" w:hAnsiTheme="minorHAnsi" w:cstheme="minorHAnsi"/>
          <w:b/>
          <w:lang w:val="en-US" w:eastAsia="zh-CN"/>
        </w:rPr>
        <w:t>, can be broken down into the sequential steps as above.</w:t>
      </w:r>
      <w:r w:rsidRPr="0006109E">
        <w:rPr>
          <w:rFonts w:asciiTheme="minorHAnsi" w:hAnsiTheme="minorHAnsi" w:cstheme="minorHAnsi"/>
          <w:b/>
          <w:lang w:val="en-US" w:eastAsia="zh-CN"/>
        </w:rPr>
        <w:t xml:space="preserve"> </w:t>
      </w:r>
    </w:p>
    <w:p w14:paraId="4D56F418" w14:textId="77777777" w:rsidR="003730C9" w:rsidRDefault="003730C9" w:rsidP="003730C9">
      <w:pPr>
        <w:spacing w:before="120" w:after="0"/>
        <w:rPr>
          <w:rFonts w:asciiTheme="minorHAnsi" w:hAnsiTheme="minorHAnsi" w:cstheme="minorHAnsi"/>
          <w:lang w:val="en-US" w:eastAsia="zh-CN"/>
        </w:rPr>
      </w:pPr>
    </w:p>
    <w:p w14:paraId="7CCEDB8B" w14:textId="3C01618D" w:rsidR="000B196B" w:rsidRPr="000B196B" w:rsidRDefault="003730C9" w:rsidP="000B196B">
      <w:pPr>
        <w:pStyle w:val="Heading2"/>
        <w:rPr>
          <w:lang w:eastAsia="zh-CN"/>
        </w:rPr>
      </w:pPr>
      <w:r>
        <w:rPr>
          <w:lang w:eastAsia="zh-CN"/>
        </w:rPr>
        <w:t>3</w:t>
      </w:r>
      <w:r w:rsidR="000B196B">
        <w:rPr>
          <w:lang w:eastAsia="zh-CN"/>
        </w:rPr>
        <w:t>.</w:t>
      </w:r>
      <w:r w:rsidR="0006109E">
        <w:rPr>
          <w:lang w:eastAsia="zh-CN"/>
        </w:rPr>
        <w:t>2</w:t>
      </w:r>
      <w:r w:rsidR="000B196B">
        <w:rPr>
          <w:lang w:eastAsia="zh-CN"/>
        </w:rPr>
        <w:t xml:space="preserve"> Rel-15 </w:t>
      </w:r>
      <w:r w:rsidR="00BF5743">
        <w:rPr>
          <w:lang w:eastAsia="zh-CN"/>
        </w:rPr>
        <w:t>”Relative”</w:t>
      </w:r>
      <w:r w:rsidR="0006109E">
        <w:rPr>
          <w:lang w:eastAsia="zh-CN"/>
        </w:rPr>
        <w:t xml:space="preserve"> </w:t>
      </w:r>
      <w:r w:rsidR="000B196B">
        <w:rPr>
          <w:lang w:eastAsia="zh-CN"/>
        </w:rPr>
        <w:t>TA Command</w:t>
      </w:r>
      <w:r w:rsidR="00BF5743">
        <w:rPr>
          <w:lang w:eastAsia="zh-CN"/>
        </w:rPr>
        <w:t xml:space="preserve"> MAC CE</w:t>
      </w:r>
    </w:p>
    <w:p w14:paraId="6E732D99" w14:textId="3D011273" w:rsidR="00510D97" w:rsidRDefault="00510D97" w:rsidP="00510D97">
      <w:pPr>
        <w:rPr>
          <w:rFonts w:asciiTheme="minorHAnsi" w:hAnsiTheme="minorHAnsi" w:cstheme="minorHAnsi"/>
          <w:lang w:val="en-US" w:eastAsia="zh-CN"/>
        </w:rPr>
      </w:pPr>
      <w:r>
        <w:rPr>
          <w:rFonts w:asciiTheme="minorHAnsi" w:hAnsiTheme="minorHAnsi" w:cstheme="minorHAnsi"/>
          <w:lang w:val="en-US" w:eastAsia="zh-CN"/>
        </w:rPr>
        <w:t>Accordingly, based on existing</w:t>
      </w:r>
      <w:r w:rsidR="000B196B">
        <w:rPr>
          <w:rFonts w:asciiTheme="minorHAnsi" w:hAnsiTheme="minorHAnsi" w:cstheme="minorHAnsi"/>
          <w:lang w:val="en-US" w:eastAsia="zh-CN"/>
        </w:rPr>
        <w:t xml:space="preserve"> Rel-15 NR</w:t>
      </w:r>
      <w:r>
        <w:rPr>
          <w:rFonts w:asciiTheme="minorHAnsi" w:hAnsiTheme="minorHAnsi" w:cstheme="minorHAnsi"/>
          <w:lang w:val="en-US" w:eastAsia="zh-CN"/>
        </w:rPr>
        <w:t xml:space="preserve"> TA adjustment mechanism, one single TA adjustment command can’t </w:t>
      </w:r>
      <w:r w:rsidR="000B196B">
        <w:rPr>
          <w:rFonts w:asciiTheme="minorHAnsi" w:hAnsiTheme="minorHAnsi" w:cstheme="minorHAnsi"/>
          <w:lang w:val="en-US" w:eastAsia="zh-CN"/>
        </w:rPr>
        <w:t>accommodate</w:t>
      </w:r>
      <w:r>
        <w:rPr>
          <w:rFonts w:asciiTheme="minorHAnsi" w:hAnsiTheme="minorHAnsi" w:cstheme="minorHAnsi"/>
          <w:lang w:val="en-US" w:eastAsia="zh-CN"/>
        </w:rPr>
        <w:t xml:space="preserve"> the large propagation delay between neighboring RRHs: </w:t>
      </w:r>
    </w:p>
    <w:p w14:paraId="53A949EE" w14:textId="60A8DDCD" w:rsidR="00510D97" w:rsidRDefault="00510D97" w:rsidP="00510D97">
      <w:pPr>
        <w:pStyle w:val="ListParagraph"/>
        <w:numPr>
          <w:ilvl w:val="0"/>
          <w:numId w:val="7"/>
        </w:numPr>
        <w:ind w:firstLineChars="0"/>
        <w:rPr>
          <w:rFonts w:asciiTheme="minorHAnsi" w:hAnsiTheme="minorHAnsi" w:cstheme="minorHAnsi"/>
          <w:lang w:val="en-US" w:eastAsia="zh-CN"/>
        </w:rPr>
      </w:pPr>
      <w:r w:rsidRPr="00D426A6">
        <w:rPr>
          <w:rFonts w:asciiTheme="minorHAnsi" w:hAnsiTheme="minorHAnsi" w:cstheme="minorHAnsi"/>
          <w:lang w:val="en-US" w:eastAsia="zh-CN"/>
        </w:rPr>
        <w:t>If we assume UE apply the correct timing for the upcoming RRH, after switching to next RRH, gNB will found the UL timing needs to be updated</w:t>
      </w:r>
      <w:r>
        <w:rPr>
          <w:rFonts w:asciiTheme="minorHAnsi" w:hAnsiTheme="minorHAnsi" w:cstheme="minorHAnsi"/>
          <w:lang w:val="en-US" w:eastAsia="zh-CN"/>
        </w:rPr>
        <w:t xml:space="preserve">. </w:t>
      </w:r>
    </w:p>
    <w:p w14:paraId="20861956" w14:textId="77777777" w:rsidR="00510D97" w:rsidRDefault="00510D97" w:rsidP="00510D97">
      <w:pPr>
        <w:pStyle w:val="ListParagraph"/>
        <w:numPr>
          <w:ilvl w:val="0"/>
          <w:numId w:val="7"/>
        </w:numPr>
        <w:ind w:firstLineChars="0"/>
        <w:rPr>
          <w:rFonts w:asciiTheme="minorHAnsi" w:hAnsiTheme="minorHAnsi" w:cstheme="minorHAnsi"/>
          <w:lang w:val="en-US" w:eastAsia="zh-CN"/>
        </w:rPr>
      </w:pPr>
      <w:r w:rsidRPr="00D426A6">
        <w:rPr>
          <w:rFonts w:asciiTheme="minorHAnsi" w:hAnsiTheme="minorHAnsi" w:cstheme="minorHAnsi"/>
          <w:lang w:val="en-US" w:eastAsia="zh-CN"/>
        </w:rPr>
        <w:t>To accommodate the large propagation delay (~2.5us), considering the TA command step for 120kHz is a multiple of 16*64*Tc/(2^3) = 2*64*Tc = 2*Ts</w:t>
      </w:r>
    </w:p>
    <w:p w14:paraId="5386C4F8" w14:textId="77777777" w:rsidR="00510D97" w:rsidRPr="00D426A6" w:rsidRDefault="00510D97" w:rsidP="00510D97">
      <w:pPr>
        <w:pStyle w:val="ListParagraph"/>
        <w:numPr>
          <w:ilvl w:val="0"/>
          <w:numId w:val="7"/>
        </w:numPr>
        <w:ind w:firstLineChars="0"/>
        <w:rPr>
          <w:rFonts w:asciiTheme="minorHAnsi" w:hAnsiTheme="minorHAnsi" w:cstheme="minorHAnsi"/>
          <w:lang w:val="en-US" w:eastAsia="zh-CN"/>
        </w:rPr>
      </w:pPr>
      <w:r w:rsidRPr="00D426A6">
        <w:rPr>
          <w:rFonts w:asciiTheme="minorHAnsi" w:hAnsiTheme="minorHAnsi" w:cstheme="minorHAnsi"/>
          <w:lang w:val="en-US" w:eastAsia="zh-CN"/>
        </w:rPr>
        <w:t>As defined in TS</w:t>
      </w:r>
      <w:r>
        <w:rPr>
          <w:rFonts w:asciiTheme="minorHAnsi" w:hAnsiTheme="minorHAnsi" w:cstheme="minorHAnsi"/>
          <w:lang w:val="en-US" w:eastAsia="zh-CN"/>
        </w:rPr>
        <w:t xml:space="preserve"> </w:t>
      </w:r>
      <w:r w:rsidRPr="00D426A6">
        <w:rPr>
          <w:rFonts w:asciiTheme="minorHAnsi" w:hAnsiTheme="minorHAnsi" w:cstheme="minorHAnsi"/>
          <w:lang w:val="en-US" w:eastAsia="zh-CN"/>
        </w:rPr>
        <w:t xml:space="preserve">38.213, for cases other than RA, “a timing advance command [11, TS 38.321],  </w:t>
      </w:r>
      <w:r>
        <w:rPr>
          <w:noProof/>
          <w:position w:val="-10"/>
          <w:lang w:val="en-US" w:eastAsia="zh-CN"/>
        </w:rPr>
        <w:drawing>
          <wp:inline distT="0" distB="0" distL="0" distR="0" wp14:anchorId="743F37EE" wp14:editId="38519D7F">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for a TAG indicates adjustment of a current  </w:t>
      </w:r>
      <w:r>
        <w:rPr>
          <w:noProof/>
          <w:position w:val="-10"/>
          <w:lang w:val="en-US" w:eastAsia="zh-CN"/>
        </w:rPr>
        <w:drawing>
          <wp:inline distT="0" distB="0" distL="0" distR="0" wp14:anchorId="2E13EAAD" wp14:editId="4D1ECB02">
            <wp:extent cx="27622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value, </w:t>
      </w:r>
      <w:r>
        <w:rPr>
          <w:noProof/>
          <w:position w:val="-12"/>
          <w:lang w:val="en-US" w:eastAsia="zh-CN"/>
        </w:rPr>
        <w:drawing>
          <wp:inline distT="0" distB="0" distL="0" distR="0" wp14:anchorId="315EF59A" wp14:editId="2300E1AD">
            <wp:extent cx="384810"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r>
      <w:r w:rsidRPr="00D426A6">
        <w:rPr>
          <w:rFonts w:asciiTheme="minorHAnsi" w:hAnsiTheme="minorHAnsi" w:cstheme="minorHAnsi"/>
          <w:lang w:val="en-US" w:eastAsia="zh-CN"/>
        </w:rPr>
        <w:t xml:space="preserve"> , to the new </w:t>
      </w:r>
      <w:r>
        <w:rPr>
          <w:noProof/>
          <w:position w:val="-10"/>
          <w:lang w:val="en-US" w:eastAsia="zh-CN"/>
        </w:rPr>
        <w:drawing>
          <wp:inline distT="0" distB="0" distL="0" distR="0" wp14:anchorId="73DE5D52" wp14:editId="34AF0AD3">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value, </w:t>
      </w:r>
      <w:r>
        <w:rPr>
          <w:noProof/>
          <w:position w:val="-12"/>
          <w:lang w:val="en-US" w:eastAsia="zh-CN"/>
        </w:rPr>
        <w:drawing>
          <wp:inline distT="0" distB="0" distL="0" distR="0" wp14:anchorId="3A3F1A31" wp14:editId="21DCA5F7">
            <wp:extent cx="425450" cy="2038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5450" cy="203835"/>
                    </a:xfrm>
                    <a:prstGeom prst="rect">
                      <a:avLst/>
                    </a:prstGeom>
                    <a:noFill/>
                    <a:ln>
                      <a:noFill/>
                    </a:ln>
                  </pic:spPr>
                </pic:pic>
              </a:graphicData>
            </a:graphic>
          </wp:inline>
        </w:drawing>
      </w:r>
      <w:r w:rsidRPr="00D426A6">
        <w:rPr>
          <w:rFonts w:asciiTheme="minorHAnsi" w:hAnsiTheme="minorHAnsi" w:cstheme="minorHAnsi"/>
          <w:lang w:val="en-US" w:eastAsia="zh-CN"/>
        </w:rPr>
        <w:t xml:space="preserve"> , by index values of   = 0, 1, 2,..., 63, where for a SCS of </w:t>
      </w:r>
      <w:r>
        <w:rPr>
          <w:noProof/>
          <w:position w:val="-6"/>
          <w:lang w:val="en-US" w:eastAsia="zh-CN"/>
        </w:rPr>
        <w:drawing>
          <wp:inline distT="0" distB="0" distL="0" distR="0" wp14:anchorId="28D7B83E" wp14:editId="76C3EF3F">
            <wp:extent cx="353060" cy="180975"/>
            <wp:effectExtent l="0" t="0" r="889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kHz,  </w:t>
      </w:r>
      <w:r>
        <w:rPr>
          <w:noProof/>
          <w:position w:val="-12"/>
          <w:lang w:val="en-US" w:eastAsia="zh-CN"/>
        </w:rPr>
        <w:drawing>
          <wp:inline distT="0" distB="0" distL="0" distR="0" wp14:anchorId="55BE4417" wp14:editId="7F46F819">
            <wp:extent cx="2009775" cy="23558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9775" cy="235585"/>
                    </a:xfrm>
                    <a:prstGeom prst="rect">
                      <a:avLst/>
                    </a:prstGeom>
                    <a:noFill/>
                    <a:ln>
                      <a:noFill/>
                    </a:ln>
                  </pic:spPr>
                </pic:pic>
              </a:graphicData>
            </a:graphic>
          </wp:inline>
        </w:drawing>
      </w:r>
      <w:r>
        <w:rPr>
          <w:rFonts w:asciiTheme="minorHAnsi" w:hAnsiTheme="minorHAnsi" w:cstheme="minorHAnsi"/>
          <w:lang w:val="en-US" w:eastAsia="zh-CN"/>
        </w:rPr>
        <w:t>.</w:t>
      </w:r>
      <w:r w:rsidRPr="00D426A6">
        <w:rPr>
          <w:rFonts w:asciiTheme="minorHAnsi" w:hAnsiTheme="minorHAnsi" w:cstheme="minorHAnsi"/>
          <w:lang w:val="en-US" w:eastAsia="zh-CN"/>
        </w:rPr>
        <w:t xml:space="preserve">” </w:t>
      </w:r>
      <w:r>
        <w:rPr>
          <w:rFonts w:asciiTheme="minorHAnsi" w:hAnsiTheme="minorHAnsi" w:cstheme="minorHAnsi"/>
          <w:lang w:val="en-US" w:eastAsia="zh-CN"/>
        </w:rPr>
        <w:t>Based on this,</w:t>
      </w:r>
      <w:r w:rsidRPr="00D426A6">
        <w:rPr>
          <w:rFonts w:asciiTheme="minorHAnsi" w:hAnsiTheme="minorHAnsi" w:cstheme="minorHAnsi"/>
          <w:lang w:val="en-US" w:eastAsia="zh-CN"/>
        </w:rPr>
        <w:t xml:space="preserve"> the </w:t>
      </w:r>
      <w:r w:rsidRPr="00D426A6">
        <w:rPr>
          <w:rFonts w:asciiTheme="minorHAnsi" w:hAnsiTheme="minorHAnsi" w:cstheme="minorHAnsi"/>
          <w:lang w:val="en-US" w:eastAsia="zh-CN"/>
        </w:rPr>
        <w:lastRenderedPageBreak/>
        <w:t>maximum adjustment can be (+32*2*Ts) to (-31*2*Ts), which is ~2us, which is still smaller than maximum sudden change 2.5us.</w:t>
      </w:r>
    </w:p>
    <w:p w14:paraId="56EA76B3" w14:textId="2BB734F0" w:rsidR="0091727C" w:rsidRPr="0006109E" w:rsidRDefault="0006109E" w:rsidP="00C64694">
      <w:pPr>
        <w:rPr>
          <w:rFonts w:asciiTheme="minorHAnsi" w:hAnsiTheme="minorHAnsi" w:cstheme="minorHAnsi"/>
          <w:b/>
          <w:lang w:val="en-US" w:eastAsia="zh-CN"/>
        </w:rPr>
      </w:pPr>
      <w:r w:rsidRPr="0006109E">
        <w:rPr>
          <w:rFonts w:asciiTheme="minorHAnsi" w:hAnsiTheme="minorHAnsi" w:cstheme="minorHAnsi"/>
          <w:b/>
          <w:lang w:val="en-US" w:eastAsia="zh-CN"/>
        </w:rPr>
        <w:t>Observation</w:t>
      </w:r>
      <w:r w:rsidR="002E195F">
        <w:rPr>
          <w:rFonts w:asciiTheme="minorHAnsi" w:hAnsiTheme="minorHAnsi" w:cstheme="minorHAnsi"/>
          <w:b/>
          <w:lang w:val="en-US" w:eastAsia="zh-CN"/>
        </w:rPr>
        <w:t>-5</w:t>
      </w:r>
      <w:r w:rsidRPr="0006109E">
        <w:rPr>
          <w:rFonts w:asciiTheme="minorHAnsi" w:hAnsiTheme="minorHAnsi" w:cstheme="minorHAnsi"/>
          <w:b/>
          <w:lang w:val="en-US" w:eastAsia="zh-CN"/>
        </w:rPr>
        <w:t xml:space="preserve">: Rel-15 TA </w:t>
      </w:r>
      <w:r w:rsidR="00391FCC">
        <w:rPr>
          <w:rFonts w:asciiTheme="minorHAnsi" w:hAnsiTheme="minorHAnsi" w:cstheme="minorHAnsi"/>
          <w:b/>
          <w:lang w:val="en-US" w:eastAsia="zh-CN"/>
        </w:rPr>
        <w:t xml:space="preserve">command MAC CE’s </w:t>
      </w:r>
      <w:r w:rsidRPr="0006109E">
        <w:rPr>
          <w:rFonts w:asciiTheme="minorHAnsi" w:hAnsiTheme="minorHAnsi" w:cstheme="minorHAnsi"/>
          <w:b/>
          <w:lang w:val="en-US" w:eastAsia="zh-CN"/>
        </w:rPr>
        <w:t xml:space="preserve">adjustment step size is not big enough for an instant UL TA adjustment required for FR2 HST scenarios. </w:t>
      </w:r>
    </w:p>
    <w:p w14:paraId="41C0C55E" w14:textId="77777777" w:rsidR="0091727C" w:rsidRDefault="0091727C" w:rsidP="00C64694">
      <w:pPr>
        <w:rPr>
          <w:rFonts w:asciiTheme="minorHAnsi" w:hAnsiTheme="minorHAnsi" w:cstheme="minorHAnsi"/>
          <w:lang w:eastAsia="zh-CN"/>
        </w:rPr>
      </w:pPr>
    </w:p>
    <w:p w14:paraId="023E31A8" w14:textId="18AAB96A" w:rsidR="00957066" w:rsidRPr="000B196B" w:rsidRDefault="00957066" w:rsidP="00957066">
      <w:pPr>
        <w:pStyle w:val="Heading2"/>
        <w:rPr>
          <w:lang w:eastAsia="zh-CN"/>
        </w:rPr>
      </w:pPr>
      <w:r>
        <w:rPr>
          <w:lang w:eastAsia="zh-CN"/>
        </w:rPr>
        <w:t xml:space="preserve">3.3 Rel-16 </w:t>
      </w:r>
      <w:r w:rsidR="00BF5743">
        <w:rPr>
          <w:lang w:eastAsia="zh-CN"/>
        </w:rPr>
        <w:t>Absolute</w:t>
      </w:r>
      <w:r>
        <w:rPr>
          <w:lang w:eastAsia="zh-CN"/>
        </w:rPr>
        <w:t xml:space="preserve"> TA Command</w:t>
      </w:r>
      <w:r w:rsidR="00BF5743">
        <w:rPr>
          <w:lang w:eastAsia="zh-CN"/>
        </w:rPr>
        <w:t xml:space="preserve"> MAC CE</w:t>
      </w:r>
    </w:p>
    <w:p w14:paraId="5E52D1D3" w14:textId="3345CE0D" w:rsidR="0091727C" w:rsidRDefault="00EE14C9" w:rsidP="00C64694">
      <w:pPr>
        <w:rPr>
          <w:rFonts w:asciiTheme="minorHAnsi" w:hAnsiTheme="minorHAnsi" w:cstheme="minorHAnsi"/>
          <w:lang w:val="sv-SE" w:eastAsia="zh-CN"/>
        </w:rPr>
      </w:pPr>
      <w:r>
        <w:rPr>
          <w:rFonts w:asciiTheme="minorHAnsi" w:hAnsiTheme="minorHAnsi" w:cstheme="minorHAnsi"/>
          <w:lang w:val="sv-SE" w:eastAsia="zh-CN"/>
        </w:rPr>
        <w:t xml:space="preserve">In Rel-16, the new absolute </w:t>
      </w:r>
      <w:r w:rsidR="00391FCC">
        <w:rPr>
          <w:rFonts w:asciiTheme="minorHAnsi" w:hAnsiTheme="minorHAnsi" w:cstheme="minorHAnsi"/>
          <w:lang w:val="sv-SE" w:eastAsia="zh-CN"/>
        </w:rPr>
        <w:t>TA command MAC CE is introduced, by increasing the bit length of TA command from Rel-15’s 6-bits into 1</w:t>
      </w:r>
      <w:r w:rsidR="00A43F09">
        <w:rPr>
          <w:rFonts w:asciiTheme="minorHAnsi" w:hAnsiTheme="minorHAnsi" w:cstheme="minorHAnsi"/>
          <w:lang w:val="sv-SE" w:eastAsia="zh-CN"/>
        </w:rPr>
        <w:t>2</w:t>
      </w:r>
      <w:r w:rsidR="00391FCC">
        <w:rPr>
          <w:rFonts w:asciiTheme="minorHAnsi" w:hAnsiTheme="minorHAnsi" w:cstheme="minorHAnsi"/>
          <w:lang w:val="sv-SE" w:eastAsia="zh-CN"/>
        </w:rPr>
        <w:t>-bits, as follows:</w:t>
      </w:r>
    </w:p>
    <w:tbl>
      <w:tblPr>
        <w:tblStyle w:val="TableGrid"/>
        <w:tblW w:w="0" w:type="auto"/>
        <w:tblLook w:val="04A0" w:firstRow="1" w:lastRow="0" w:firstColumn="1" w:lastColumn="0" w:noHBand="0" w:noVBand="1"/>
      </w:tblPr>
      <w:tblGrid>
        <w:gridCol w:w="9631"/>
      </w:tblGrid>
      <w:tr w:rsidR="00BF5743" w14:paraId="2E095CE4" w14:textId="77777777" w:rsidTr="00BF5743">
        <w:tc>
          <w:tcPr>
            <w:tcW w:w="9631" w:type="dxa"/>
          </w:tcPr>
          <w:p w14:paraId="2599FE81" w14:textId="77777777" w:rsidR="00BF5743" w:rsidRPr="007B2F77" w:rsidRDefault="00BF5743" w:rsidP="00BF5743">
            <w:pPr>
              <w:pStyle w:val="Heading4"/>
              <w:outlineLvl w:val="3"/>
              <w:rPr>
                <w:rFonts w:eastAsia="Malgun Gothic"/>
              </w:rPr>
            </w:pPr>
            <w:bookmarkStart w:id="20" w:name="_Toc37296281"/>
            <w:bookmarkStart w:id="21" w:name="_Toc46490412"/>
            <w:bookmarkStart w:id="22" w:name="_Toc52752107"/>
            <w:bookmarkStart w:id="23" w:name="_Toc52796569"/>
            <w:bookmarkStart w:id="24" w:name="_Toc83661135"/>
            <w:r w:rsidRPr="007B2F77">
              <w:rPr>
                <w:rFonts w:eastAsia="Malgun Gothic"/>
              </w:rPr>
              <w:t>6.1.3.4a</w:t>
            </w:r>
            <w:r w:rsidRPr="007B2F77">
              <w:rPr>
                <w:rFonts w:eastAsia="Malgun Gothic"/>
              </w:rPr>
              <w:tab/>
            </w:r>
            <w:bookmarkStart w:id="25" w:name="_Hlk20927412"/>
            <w:r w:rsidRPr="007B2F77">
              <w:rPr>
                <w:rFonts w:eastAsia="Malgun Gothic"/>
              </w:rPr>
              <w:t>Absolute Timing Advance Command MAC CE</w:t>
            </w:r>
            <w:bookmarkEnd w:id="20"/>
            <w:bookmarkEnd w:id="21"/>
            <w:bookmarkEnd w:id="22"/>
            <w:bookmarkEnd w:id="23"/>
            <w:bookmarkEnd w:id="24"/>
            <w:bookmarkEnd w:id="25"/>
          </w:p>
          <w:p w14:paraId="1FC56E69" w14:textId="77777777" w:rsidR="00BF5743" w:rsidRPr="007B2F77" w:rsidRDefault="00BF5743" w:rsidP="00BF5743">
            <w:pPr>
              <w:rPr>
                <w:rFonts w:eastAsia="Malgun Gothic"/>
              </w:rPr>
            </w:pPr>
            <w:r w:rsidRPr="007B2F77">
              <w:t xml:space="preserve">The Absolute Timing Advance Command MAC </w:t>
            </w:r>
            <w:r w:rsidRPr="007B2F77">
              <w:rPr>
                <w:lang w:eastAsia="ko-KR"/>
              </w:rPr>
              <w:t>CE</w:t>
            </w:r>
            <w:r w:rsidRPr="007B2F77">
              <w:t xml:space="preserve"> is identified by MAC subheader with eLCID as specified in </w:t>
            </w:r>
            <w:r w:rsidRPr="007B2F77">
              <w:rPr>
                <w:lang w:eastAsia="ko-KR"/>
              </w:rPr>
              <w:t>T</w:t>
            </w:r>
            <w:r w:rsidRPr="007B2F77">
              <w:t>able 6.2.1-1b.</w:t>
            </w:r>
          </w:p>
          <w:p w14:paraId="742979EC" w14:textId="77777777" w:rsidR="00BF5743" w:rsidRPr="007B2F77" w:rsidRDefault="00BF5743" w:rsidP="00BF5743">
            <w:pPr>
              <w:rPr>
                <w:lang w:eastAsia="ko-KR"/>
              </w:rPr>
            </w:pPr>
            <w:r w:rsidRPr="007B2F77">
              <w:t xml:space="preserve">It has a fixed size and consists of </w:t>
            </w:r>
            <w:r w:rsidRPr="007B2F77">
              <w:rPr>
                <w:rFonts w:eastAsiaTheme="minorEastAsia"/>
                <w:lang w:eastAsia="zh-CN"/>
              </w:rPr>
              <w:t>two</w:t>
            </w:r>
            <w:r w:rsidRPr="007B2F77">
              <w:t xml:space="preserve"> octet</w:t>
            </w:r>
            <w:r w:rsidRPr="007B2F77">
              <w:rPr>
                <w:rFonts w:eastAsiaTheme="minorEastAsia"/>
                <w:lang w:eastAsia="zh-CN"/>
              </w:rPr>
              <w:t>s</w:t>
            </w:r>
            <w:r w:rsidRPr="007B2F77">
              <w:t xml:space="preserve"> defined as follows (</w:t>
            </w:r>
            <w:r w:rsidRPr="007B2F77">
              <w:rPr>
                <w:lang w:eastAsia="ko-KR"/>
              </w:rPr>
              <w:t>F</w:t>
            </w:r>
            <w:r w:rsidRPr="007B2F77">
              <w:t>igure 6.1.3.</w:t>
            </w:r>
            <w:r w:rsidRPr="007B2F77">
              <w:rPr>
                <w:lang w:eastAsia="ko-KR"/>
              </w:rPr>
              <w:t>4</w:t>
            </w:r>
            <w:r w:rsidRPr="007B2F77">
              <w:rPr>
                <w:rFonts w:eastAsiaTheme="minorEastAsia"/>
                <w:lang w:eastAsia="zh-CN"/>
              </w:rPr>
              <w:t>a</w:t>
            </w:r>
            <w:r w:rsidRPr="007B2F77">
              <w:t>-1):</w:t>
            </w:r>
          </w:p>
          <w:p w14:paraId="76375362" w14:textId="77777777" w:rsidR="00BF5743" w:rsidRPr="007B2F77" w:rsidRDefault="00BF5743" w:rsidP="00BF5743">
            <w:pPr>
              <w:pStyle w:val="B1"/>
            </w:pPr>
            <w:r w:rsidRPr="007B2F77">
              <w:rPr>
                <w:lang w:eastAsia="ko-KR"/>
              </w:rPr>
              <w:t>-</w:t>
            </w:r>
            <w:r w:rsidRPr="007B2F77">
              <w:tab/>
              <w:t>Timing Advance Command: This field indicates the index value TA used to control the amount of timing adjustment that the MAC entity has to apply in TS 38.213 [6]. The size of the field is 12 bits;</w:t>
            </w:r>
          </w:p>
          <w:p w14:paraId="4386D229" w14:textId="77777777" w:rsidR="00BF5743" w:rsidRPr="007B2F77" w:rsidRDefault="00BF5743" w:rsidP="00BF5743">
            <w:pPr>
              <w:pStyle w:val="B1"/>
            </w:pPr>
            <w:r w:rsidRPr="007B2F77">
              <w:rPr>
                <w:noProof/>
              </w:rPr>
              <w:t>-</w:t>
            </w:r>
            <w:r w:rsidRPr="007B2F77">
              <w:rPr>
                <w:noProof/>
              </w:rPr>
              <w:tab/>
              <w:t xml:space="preserve">R: Reserved bit, set to </w:t>
            </w:r>
            <w:r w:rsidRPr="007B2F77">
              <w:rPr>
                <w:noProof/>
                <w:lang w:eastAsia="ko-KR"/>
              </w:rPr>
              <w:t>"0"</w:t>
            </w:r>
            <w:r w:rsidRPr="007B2F77">
              <w:rPr>
                <w:noProof/>
              </w:rPr>
              <w:t>.</w:t>
            </w:r>
          </w:p>
          <w:p w14:paraId="2639369A" w14:textId="77777777" w:rsidR="00BF5743" w:rsidRPr="007B2F77" w:rsidRDefault="00BF5743" w:rsidP="00BF5743">
            <w:pPr>
              <w:pStyle w:val="TH"/>
              <w:rPr>
                <w:lang w:eastAsia="ko-KR"/>
              </w:rPr>
            </w:pPr>
            <w:r w:rsidRPr="007B2F77">
              <w:rPr>
                <w:rFonts w:eastAsia="宋体"/>
              </w:rPr>
              <w:object w:dxaOrig="5700" w:dyaOrig="1591" w14:anchorId="383D6009">
                <v:shape id="_x0000_i1028" type="#_x0000_t75" style="width:285.3pt;height:79.45pt" o:ole="">
                  <v:imagedata r:id="rId21" o:title=""/>
                </v:shape>
                <o:OLEObject Type="Embed" ProgID="Visio.Drawing.15" ShapeID="_x0000_i1028" DrawAspect="Content" ObjectID="_1703369022" r:id="rId22"/>
              </w:object>
            </w:r>
          </w:p>
          <w:p w14:paraId="08B54AF5" w14:textId="55355AF1" w:rsidR="00BF5743" w:rsidRPr="00BF5743" w:rsidRDefault="00BF5743" w:rsidP="00BF5743">
            <w:pPr>
              <w:pStyle w:val="TF"/>
              <w:rPr>
                <w:noProof/>
                <w:lang w:eastAsia="ko-KR"/>
              </w:rPr>
            </w:pPr>
            <w:r w:rsidRPr="007B2F77">
              <w:rPr>
                <w:noProof/>
                <w:lang w:eastAsia="ko-KR"/>
              </w:rPr>
              <w:t>Figure 6.1.3.4a-1: Absolute Timing Advance Command MAC CE</w:t>
            </w:r>
          </w:p>
        </w:tc>
      </w:tr>
    </w:tbl>
    <w:p w14:paraId="3B9A75F5" w14:textId="77777777" w:rsidR="00BF5743" w:rsidRDefault="00BF5743" w:rsidP="00C64694">
      <w:pPr>
        <w:rPr>
          <w:rFonts w:asciiTheme="minorHAnsi" w:hAnsiTheme="minorHAnsi" w:cstheme="minorHAnsi"/>
          <w:lang w:val="sv-SE" w:eastAsia="zh-CN"/>
        </w:rPr>
      </w:pPr>
    </w:p>
    <w:p w14:paraId="1769E885" w14:textId="05846763" w:rsidR="00391FCC" w:rsidRDefault="00391FCC" w:rsidP="00C64694">
      <w:pPr>
        <w:rPr>
          <w:rFonts w:asciiTheme="minorHAnsi" w:hAnsiTheme="minorHAnsi" w:cstheme="minorHAnsi"/>
          <w:lang w:val="sv-SE" w:eastAsia="zh-CN"/>
        </w:rPr>
      </w:pPr>
      <w:r>
        <w:rPr>
          <w:rFonts w:asciiTheme="minorHAnsi" w:hAnsiTheme="minorHAnsi" w:cstheme="minorHAnsi"/>
          <w:lang w:val="sv-SE" w:eastAsia="zh-CN"/>
        </w:rPr>
        <w:t xml:space="preserve">By following the procedure described in TS38.213 for absolute </w:t>
      </w:r>
      <w:r w:rsidR="00A43F09">
        <w:rPr>
          <w:rFonts w:asciiTheme="minorHAnsi" w:hAnsiTheme="minorHAnsi" w:cstheme="minorHAnsi"/>
          <w:lang w:val="sv-SE" w:eastAsia="zh-CN"/>
        </w:rPr>
        <w:t>timing advance command MAC CE, ”</w:t>
      </w:r>
      <w:r w:rsidR="00A43F09">
        <w:rPr>
          <w:noProof/>
          <w:position w:val="-10"/>
          <w:lang w:val="en-US" w:eastAsia="zh-CN"/>
        </w:rPr>
        <w:drawing>
          <wp:inline distT="0" distB="0" distL="0" distR="0" wp14:anchorId="6B99442B" wp14:editId="4F514738">
            <wp:extent cx="1809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A43F09" w:rsidRPr="00A43F09">
        <w:rPr>
          <w:rFonts w:asciiTheme="minorHAnsi" w:hAnsiTheme="minorHAnsi" w:cstheme="minorHAnsi"/>
          <w:lang w:val="sv-SE" w:eastAsia="zh-CN"/>
        </w:rPr>
        <w:t xml:space="preserve">, for a TAG indicates  </w:t>
      </w:r>
      <w:r w:rsidR="00A43F09">
        <w:rPr>
          <w:noProof/>
          <w:position w:val="-10"/>
          <w:lang w:val="en-US" w:eastAsia="zh-CN"/>
        </w:rPr>
        <w:drawing>
          <wp:inline distT="0" distB="0" distL="0" distR="0" wp14:anchorId="19C501C5" wp14:editId="1E0FADA8">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A43F09" w:rsidRPr="00A43F09">
        <w:rPr>
          <w:rFonts w:asciiTheme="minorHAnsi" w:hAnsiTheme="minorHAnsi" w:cstheme="minorHAnsi"/>
          <w:lang w:val="sv-SE" w:eastAsia="zh-CN"/>
        </w:rPr>
        <w:t xml:space="preserve"> values by index values of  </w:t>
      </w:r>
      <w:r w:rsidR="00A43F09">
        <w:rPr>
          <w:noProof/>
          <w:position w:val="-10"/>
          <w:lang w:val="en-US" w:eastAsia="zh-CN"/>
        </w:rPr>
        <w:drawing>
          <wp:inline distT="0" distB="0" distL="0" distR="0" wp14:anchorId="4A0AA330" wp14:editId="6F113CB8">
            <wp:extent cx="180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A43F09" w:rsidRPr="00A43F09">
        <w:rPr>
          <w:rFonts w:asciiTheme="minorHAnsi" w:hAnsiTheme="minorHAnsi" w:cstheme="minorHAnsi"/>
          <w:lang w:val="sv-SE" w:eastAsia="zh-CN"/>
        </w:rPr>
        <w:t xml:space="preserve"> = 0, 1, 2, ..., 3846, where an amount of the time alignment for the TAG with SCS of  </w:t>
      </w:r>
      <w:r w:rsidR="00A43F09">
        <w:rPr>
          <w:rFonts w:asciiTheme="minorHAnsi" w:hAnsiTheme="minorHAnsi" w:cstheme="minorHAnsi"/>
          <w:lang w:val="sv-SE" w:eastAsia="zh-CN"/>
        </w:rPr>
        <w:t>120</w:t>
      </w:r>
      <w:r w:rsidR="00A43F09" w:rsidRPr="00A43F09">
        <w:rPr>
          <w:rFonts w:asciiTheme="minorHAnsi" w:hAnsiTheme="minorHAnsi" w:cstheme="minorHAnsi"/>
          <w:lang w:val="sv-SE" w:eastAsia="zh-CN"/>
        </w:rPr>
        <w:t xml:space="preserve"> kHz is  </w:t>
      </w:r>
      <w:r w:rsidR="00A43F09">
        <w:rPr>
          <w:noProof/>
          <w:position w:val="-10"/>
          <w:lang w:val="en-US" w:eastAsia="zh-CN"/>
        </w:rPr>
        <w:drawing>
          <wp:inline distT="0" distB="0" distL="0" distR="0" wp14:anchorId="717581D3" wp14:editId="3BB7CEEE">
            <wp:extent cx="1095375" cy="215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5375" cy="215900"/>
                    </a:xfrm>
                    <a:prstGeom prst="rect">
                      <a:avLst/>
                    </a:prstGeom>
                    <a:noFill/>
                    <a:ln>
                      <a:noFill/>
                    </a:ln>
                  </pic:spPr>
                </pic:pic>
              </a:graphicData>
            </a:graphic>
          </wp:inline>
        </w:drawing>
      </w:r>
      <w:r w:rsidR="00A43F09">
        <w:rPr>
          <w:rFonts w:asciiTheme="minorHAnsi" w:hAnsiTheme="minorHAnsi" w:cstheme="minorHAnsi" w:hint="eastAsia"/>
          <w:lang w:val="sv-SE" w:eastAsia="zh-CN"/>
        </w:rPr>
        <w:t>,</w:t>
      </w:r>
      <w:r w:rsidR="00A43F09">
        <w:rPr>
          <w:rFonts w:asciiTheme="minorHAnsi" w:hAnsiTheme="minorHAnsi" w:cstheme="minorHAnsi"/>
          <w:lang w:val="sv-SE" w:eastAsia="zh-CN"/>
        </w:rPr>
        <w:t xml:space="preserve"> which makes the </w:t>
      </w:r>
      <w:r w:rsidR="00A05B26">
        <w:rPr>
          <w:rFonts w:asciiTheme="minorHAnsi" w:hAnsiTheme="minorHAnsi" w:cstheme="minorHAnsi"/>
          <w:lang w:val="sv-SE" w:eastAsia="zh-CN"/>
        </w:rPr>
        <w:t>absolute range of TA from 0 to 3846*2*Ts = 0.25ms which is much larger</w:t>
      </w:r>
      <w:r w:rsidR="00A05B26" w:rsidRPr="00A05B26">
        <w:t xml:space="preserve"> </w:t>
      </w:r>
      <w:r w:rsidR="00A05B26">
        <w:rPr>
          <w:rFonts w:asciiTheme="minorHAnsi" w:hAnsiTheme="minorHAnsi" w:cstheme="minorHAnsi"/>
          <w:lang w:val="sv-SE" w:eastAsia="zh-CN"/>
        </w:rPr>
        <w:t>t</w:t>
      </w:r>
      <w:r w:rsidR="00A05B26" w:rsidRPr="00A05B26">
        <w:rPr>
          <w:rFonts w:asciiTheme="minorHAnsi" w:hAnsiTheme="minorHAnsi" w:cstheme="minorHAnsi"/>
          <w:lang w:val="sv-SE" w:eastAsia="zh-CN"/>
        </w:rPr>
        <w:t>o accommodate the large propagation delay (~2.5us)</w:t>
      </w:r>
      <w:r w:rsidR="00A05B26">
        <w:rPr>
          <w:rFonts w:asciiTheme="minorHAnsi" w:hAnsiTheme="minorHAnsi" w:cstheme="minorHAnsi"/>
          <w:lang w:val="sv-SE" w:eastAsia="zh-CN"/>
        </w:rPr>
        <w:t xml:space="preserve"> in FR2 HST scenario. </w:t>
      </w:r>
    </w:p>
    <w:p w14:paraId="2230B1A0" w14:textId="32DA4166" w:rsidR="00A05B26" w:rsidRDefault="00A05B26" w:rsidP="00A05B26">
      <w:pPr>
        <w:rPr>
          <w:rFonts w:asciiTheme="minorHAnsi" w:hAnsiTheme="minorHAnsi" w:cstheme="minorHAnsi"/>
          <w:b/>
          <w:lang w:val="en-US" w:eastAsia="zh-CN"/>
        </w:rPr>
      </w:pPr>
      <w:r w:rsidRPr="0006109E">
        <w:rPr>
          <w:rFonts w:asciiTheme="minorHAnsi" w:hAnsiTheme="minorHAnsi" w:cstheme="minorHAnsi"/>
          <w:b/>
          <w:lang w:val="en-US" w:eastAsia="zh-CN"/>
        </w:rPr>
        <w:t>Observation</w:t>
      </w:r>
      <w:r w:rsidR="002E195F">
        <w:rPr>
          <w:rFonts w:asciiTheme="minorHAnsi" w:hAnsiTheme="minorHAnsi" w:cstheme="minorHAnsi"/>
          <w:b/>
          <w:lang w:val="en-US" w:eastAsia="zh-CN"/>
        </w:rPr>
        <w:t>-6</w:t>
      </w:r>
      <w:r w:rsidRPr="0006109E">
        <w:rPr>
          <w:rFonts w:asciiTheme="minorHAnsi" w:hAnsiTheme="minorHAnsi" w:cstheme="minorHAnsi"/>
          <w:b/>
          <w:lang w:val="en-US" w:eastAsia="zh-CN"/>
        </w:rPr>
        <w:t>: Rel-1</w:t>
      </w:r>
      <w:r>
        <w:rPr>
          <w:rFonts w:asciiTheme="minorHAnsi" w:hAnsiTheme="minorHAnsi" w:cstheme="minorHAnsi"/>
          <w:b/>
          <w:lang w:val="en-US" w:eastAsia="zh-CN"/>
        </w:rPr>
        <w:t>6</w:t>
      </w:r>
      <w:r w:rsidRPr="0006109E">
        <w:rPr>
          <w:rFonts w:asciiTheme="minorHAnsi" w:hAnsiTheme="minorHAnsi" w:cstheme="minorHAnsi"/>
          <w:b/>
          <w:lang w:val="en-US" w:eastAsia="zh-CN"/>
        </w:rPr>
        <w:t xml:space="preserve"> </w:t>
      </w:r>
      <w:r>
        <w:rPr>
          <w:rFonts w:asciiTheme="minorHAnsi" w:hAnsiTheme="minorHAnsi" w:cstheme="minorHAnsi"/>
          <w:b/>
          <w:lang w:val="en-US" w:eastAsia="zh-CN"/>
        </w:rPr>
        <w:t xml:space="preserve">absolute </w:t>
      </w:r>
      <w:r w:rsidRPr="0006109E">
        <w:rPr>
          <w:rFonts w:asciiTheme="minorHAnsi" w:hAnsiTheme="minorHAnsi" w:cstheme="minorHAnsi"/>
          <w:b/>
          <w:lang w:val="en-US" w:eastAsia="zh-CN"/>
        </w:rPr>
        <w:t xml:space="preserve">TA </w:t>
      </w:r>
      <w:r>
        <w:rPr>
          <w:rFonts w:asciiTheme="minorHAnsi" w:hAnsiTheme="minorHAnsi" w:cstheme="minorHAnsi"/>
          <w:b/>
          <w:lang w:val="en-US" w:eastAsia="zh-CN"/>
        </w:rPr>
        <w:t xml:space="preserve">command MAC CE’s </w:t>
      </w:r>
      <w:r w:rsidRPr="0006109E">
        <w:rPr>
          <w:rFonts w:asciiTheme="minorHAnsi" w:hAnsiTheme="minorHAnsi" w:cstheme="minorHAnsi"/>
          <w:b/>
          <w:lang w:val="en-US" w:eastAsia="zh-CN"/>
        </w:rPr>
        <w:t xml:space="preserve">adjustment step size is big enough for an instant UL TA adjustment required for FR2 HST scenarios. </w:t>
      </w:r>
    </w:p>
    <w:p w14:paraId="543839F3" w14:textId="77777777" w:rsidR="00A05B26" w:rsidRPr="0006109E" w:rsidRDefault="00A05B26" w:rsidP="00A05B26">
      <w:pPr>
        <w:rPr>
          <w:rFonts w:asciiTheme="minorHAnsi" w:hAnsiTheme="minorHAnsi" w:cstheme="minorHAnsi"/>
          <w:b/>
          <w:lang w:val="en-US" w:eastAsia="zh-CN"/>
        </w:rPr>
      </w:pPr>
    </w:p>
    <w:p w14:paraId="042C88E3" w14:textId="098238F1" w:rsidR="00957066" w:rsidRPr="000B196B" w:rsidRDefault="00957066" w:rsidP="00957066">
      <w:pPr>
        <w:pStyle w:val="Heading2"/>
        <w:rPr>
          <w:lang w:eastAsia="zh-CN"/>
        </w:rPr>
      </w:pPr>
      <w:r>
        <w:rPr>
          <w:lang w:eastAsia="zh-CN"/>
        </w:rPr>
        <w:t xml:space="preserve">3.4 </w:t>
      </w:r>
      <w:r w:rsidR="00704EFF">
        <w:rPr>
          <w:lang w:eastAsia="zh-CN"/>
        </w:rPr>
        <w:t>Time Sequency</w:t>
      </w:r>
      <w:r>
        <w:rPr>
          <w:lang w:eastAsia="zh-CN"/>
        </w:rPr>
        <w:t xml:space="preserve"> of TA </w:t>
      </w:r>
      <w:r w:rsidR="00A05B26">
        <w:rPr>
          <w:lang w:eastAsia="zh-CN"/>
        </w:rPr>
        <w:t xml:space="preserve">Command and TCI Switching MAC </w:t>
      </w:r>
      <w:r>
        <w:rPr>
          <w:lang w:eastAsia="zh-CN"/>
        </w:rPr>
        <w:t>CEs</w:t>
      </w:r>
    </w:p>
    <w:p w14:paraId="4EC4D0B6" w14:textId="562E0DC2" w:rsidR="005D6E74" w:rsidRDefault="00A05B26" w:rsidP="00C64694">
      <w:pPr>
        <w:rPr>
          <w:rFonts w:asciiTheme="minorHAnsi" w:hAnsiTheme="minorHAnsi" w:cstheme="minorHAnsi"/>
          <w:lang w:val="sv-SE" w:eastAsia="zh-CN"/>
        </w:rPr>
      </w:pPr>
      <w:r>
        <w:rPr>
          <w:rFonts w:asciiTheme="minorHAnsi" w:hAnsiTheme="minorHAnsi" w:cstheme="minorHAnsi"/>
          <w:lang w:val="sv-SE" w:eastAsia="zh-CN"/>
        </w:rPr>
        <w:t>Another issue is the time sequency of TA command MAC CE and TCI switching MAC CE</w:t>
      </w:r>
      <w:r w:rsidR="005D6E74">
        <w:rPr>
          <w:rFonts w:asciiTheme="minorHAnsi" w:hAnsiTheme="minorHAnsi" w:cstheme="minorHAnsi"/>
          <w:lang w:val="sv-SE" w:eastAsia="zh-CN"/>
        </w:rPr>
        <w:t xml:space="preserve">, as elaborated in the detaied procedure given in section 3.1: </w:t>
      </w:r>
    </w:p>
    <w:tbl>
      <w:tblPr>
        <w:tblStyle w:val="TableGrid"/>
        <w:tblW w:w="0" w:type="auto"/>
        <w:tblLook w:val="04A0" w:firstRow="1" w:lastRow="0" w:firstColumn="1" w:lastColumn="0" w:noHBand="0" w:noVBand="1"/>
      </w:tblPr>
      <w:tblGrid>
        <w:gridCol w:w="9631"/>
      </w:tblGrid>
      <w:tr w:rsidR="005D6E74" w14:paraId="2509394B" w14:textId="77777777" w:rsidTr="005D6E74">
        <w:tc>
          <w:tcPr>
            <w:tcW w:w="9631" w:type="dxa"/>
          </w:tcPr>
          <w:p w14:paraId="6DE7AFAF" w14:textId="77777777" w:rsidR="005D6E74" w:rsidRDefault="005D6E74" w:rsidP="005D6E74">
            <w:pPr>
              <w:pStyle w:val="ListParagraph"/>
              <w:numPr>
                <w:ilvl w:val="0"/>
                <w:numId w:val="14"/>
              </w:numPr>
              <w:spacing w:before="120" w:after="0"/>
              <w:ind w:firstLineChars="0"/>
              <w:rPr>
                <w:rFonts w:asciiTheme="minorHAnsi" w:hAnsiTheme="minorHAnsi" w:cstheme="minorHAnsi"/>
                <w:lang w:val="sv-SE" w:eastAsia="zh-CN"/>
              </w:rPr>
            </w:pPr>
            <w:r w:rsidRPr="005814E2">
              <w:rPr>
                <w:rFonts w:asciiTheme="minorHAnsi" w:hAnsiTheme="minorHAnsi" w:cstheme="minorHAnsi"/>
                <w:lang w:val="sv-SE" w:eastAsia="zh-CN"/>
              </w:rPr>
              <w:t xml:space="preserve">gNB </w:t>
            </w:r>
            <w:r>
              <w:rPr>
                <w:rFonts w:asciiTheme="minorHAnsi" w:hAnsiTheme="minorHAnsi" w:cstheme="minorHAnsi"/>
                <w:lang w:val="sv-SE" w:eastAsia="zh-CN"/>
              </w:rPr>
              <w:t xml:space="preserve">transmit two MAC CEs: Detailed sequential order of two MAC CEs will be analyzed in subsection 3.4 </w:t>
            </w:r>
          </w:p>
          <w:p w14:paraId="6C4BCAAD" w14:textId="77777777" w:rsidR="005D6E74" w:rsidRPr="005814E2" w:rsidRDefault="005D6E74" w:rsidP="005D6E74">
            <w:pPr>
              <w:pStyle w:val="ListParagraph"/>
              <w:numPr>
                <w:ilvl w:val="1"/>
                <w:numId w:val="14"/>
              </w:numPr>
              <w:spacing w:before="120" w:after="0"/>
              <w:ind w:firstLineChars="0"/>
              <w:rPr>
                <w:rFonts w:asciiTheme="minorHAnsi" w:hAnsiTheme="minorHAnsi" w:cstheme="minorHAnsi"/>
                <w:lang w:val="sv-SE" w:eastAsia="zh-CN"/>
              </w:rPr>
            </w:pPr>
            <w:r w:rsidRPr="005814E2">
              <w:rPr>
                <w:rFonts w:asciiTheme="minorHAnsi" w:hAnsiTheme="minorHAnsi" w:cstheme="minorHAnsi"/>
                <w:lang w:val="sv-SE" w:eastAsia="zh-CN"/>
              </w:rPr>
              <w:t xml:space="preserve">TA </w:t>
            </w:r>
            <w:r>
              <w:rPr>
                <w:rFonts w:asciiTheme="minorHAnsi" w:hAnsiTheme="minorHAnsi" w:cstheme="minorHAnsi"/>
                <w:lang w:val="sv-SE" w:eastAsia="zh-CN"/>
              </w:rPr>
              <w:t>command</w:t>
            </w:r>
            <w:r w:rsidRPr="005814E2">
              <w:rPr>
                <w:rFonts w:asciiTheme="minorHAnsi" w:hAnsiTheme="minorHAnsi" w:cstheme="minorHAnsi"/>
                <w:lang w:val="sv-SE" w:eastAsia="zh-CN"/>
              </w:rPr>
              <w:t xml:space="preserve"> MAC-CE (by employing Rel-16 absolute TA command if possible and needed, to be explained further in sub-sections</w:t>
            </w:r>
            <w:r>
              <w:rPr>
                <w:rFonts w:asciiTheme="minorHAnsi" w:hAnsiTheme="minorHAnsi" w:cstheme="minorHAnsi"/>
                <w:lang w:val="sv-SE" w:eastAsia="zh-CN"/>
              </w:rPr>
              <w:t xml:space="preserve"> 3.2 and 3.3</w:t>
            </w:r>
            <w:r w:rsidRPr="005814E2">
              <w:rPr>
                <w:rFonts w:asciiTheme="minorHAnsi" w:hAnsiTheme="minorHAnsi" w:cstheme="minorHAnsi"/>
                <w:lang w:val="sv-SE" w:eastAsia="zh-CN"/>
              </w:rPr>
              <w:t>)</w:t>
            </w:r>
          </w:p>
          <w:p w14:paraId="57A661F8" w14:textId="49B34C12" w:rsidR="005D6E74" w:rsidRPr="005D6E74" w:rsidRDefault="005D6E74" w:rsidP="005D6E74">
            <w:pPr>
              <w:pStyle w:val="ListParagraph"/>
              <w:numPr>
                <w:ilvl w:val="1"/>
                <w:numId w:val="14"/>
              </w:numPr>
              <w:spacing w:before="120" w:after="0"/>
              <w:ind w:firstLineChars="0"/>
              <w:rPr>
                <w:rFonts w:asciiTheme="minorHAnsi" w:hAnsiTheme="minorHAnsi" w:cstheme="minorHAnsi"/>
                <w:lang w:val="sv-SE" w:eastAsia="zh-CN"/>
              </w:rPr>
            </w:pPr>
            <w:r w:rsidRPr="005814E2">
              <w:rPr>
                <w:rFonts w:asciiTheme="minorHAnsi" w:hAnsiTheme="minorHAnsi" w:cstheme="minorHAnsi"/>
                <w:lang w:val="sv-SE" w:eastAsia="zh-CN"/>
              </w:rPr>
              <w:t>TCI switching MAC-CE (</w:t>
            </w:r>
            <w:r>
              <w:rPr>
                <w:rFonts w:asciiTheme="minorHAnsi" w:hAnsiTheme="minorHAnsi" w:cstheme="minorHAnsi"/>
                <w:lang w:val="sv-SE" w:eastAsia="zh-CN"/>
              </w:rPr>
              <w:t xml:space="preserve">e.g., </w:t>
            </w:r>
            <w:r w:rsidRPr="005814E2">
              <w:rPr>
                <w:rFonts w:asciiTheme="minorHAnsi" w:hAnsiTheme="minorHAnsi" w:cstheme="minorHAnsi"/>
                <w:lang w:val="sv-SE" w:eastAsia="zh-CN"/>
              </w:rPr>
              <w:t>TCI State Indication for UE-specific PDCCH MAC CE)</w:t>
            </w:r>
          </w:p>
        </w:tc>
      </w:tr>
    </w:tbl>
    <w:p w14:paraId="41D27A06" w14:textId="77777777" w:rsidR="005D6E74" w:rsidRDefault="005D6E74" w:rsidP="00C64694">
      <w:pPr>
        <w:rPr>
          <w:rFonts w:asciiTheme="minorHAnsi" w:hAnsiTheme="minorHAnsi" w:cstheme="minorHAnsi"/>
          <w:lang w:val="sv-SE" w:eastAsia="zh-CN"/>
        </w:rPr>
      </w:pPr>
    </w:p>
    <w:p w14:paraId="5921E3C9" w14:textId="6F87A504" w:rsidR="00957066" w:rsidRDefault="00A05B26" w:rsidP="00C64694">
      <w:pPr>
        <w:rPr>
          <w:rFonts w:asciiTheme="minorHAnsi" w:hAnsiTheme="minorHAnsi" w:cstheme="minorHAnsi"/>
          <w:lang w:val="sv-SE" w:eastAsia="zh-CN"/>
        </w:rPr>
      </w:pPr>
      <w:r>
        <w:rPr>
          <w:rFonts w:asciiTheme="minorHAnsi" w:hAnsiTheme="minorHAnsi" w:cstheme="minorHAnsi"/>
          <w:lang w:val="sv-SE" w:eastAsia="zh-CN"/>
        </w:rPr>
        <w:lastRenderedPageBreak/>
        <w:t xml:space="preserve">As </w:t>
      </w:r>
      <w:r w:rsidR="005F25CC">
        <w:rPr>
          <w:rFonts w:asciiTheme="minorHAnsi" w:hAnsiTheme="minorHAnsi" w:cstheme="minorHAnsi"/>
          <w:lang w:val="sv-SE" w:eastAsia="zh-CN"/>
        </w:rPr>
        <w:t xml:space="preserve">illustrated in above Figure 3.1-1, a good network behavior should be: </w:t>
      </w:r>
    </w:p>
    <w:p w14:paraId="2D3D2B41" w14:textId="1C6AB21C" w:rsidR="005F25CC" w:rsidRDefault="005F25CC" w:rsidP="005F25CC">
      <w:pPr>
        <w:pStyle w:val="ListParagraph"/>
        <w:numPr>
          <w:ilvl w:val="0"/>
          <w:numId w:val="7"/>
        </w:numPr>
        <w:ind w:firstLineChars="0"/>
        <w:rPr>
          <w:rFonts w:asciiTheme="minorHAnsi" w:hAnsiTheme="minorHAnsi" w:cstheme="minorHAnsi"/>
          <w:lang w:val="sv-SE" w:eastAsia="zh-CN"/>
        </w:rPr>
      </w:pPr>
      <w:r>
        <w:rPr>
          <w:rFonts w:asciiTheme="minorHAnsi" w:hAnsiTheme="minorHAnsi" w:cstheme="minorHAnsi"/>
          <w:lang w:val="sv-SE" w:eastAsia="zh-CN"/>
        </w:rPr>
        <w:t xml:space="preserve">Before applying MAC CE for TA command and TCI switching, NW estimate two MAC CE’s application delay values: </w:t>
      </w:r>
    </w:p>
    <w:p w14:paraId="6D289C20" w14:textId="4A2911A8" w:rsidR="005F25CC" w:rsidRDefault="005F25CC" w:rsidP="005F25CC">
      <w:pPr>
        <w:pStyle w:val="ListParagraph"/>
        <w:numPr>
          <w:ilvl w:val="1"/>
          <w:numId w:val="7"/>
        </w:numPr>
        <w:ind w:firstLineChars="0"/>
        <w:rPr>
          <w:rFonts w:asciiTheme="minorHAnsi" w:hAnsiTheme="minorHAnsi" w:cstheme="minorHAnsi"/>
          <w:lang w:val="sv-SE" w:eastAsia="zh-CN"/>
        </w:rPr>
      </w:pPr>
      <w:r>
        <w:rPr>
          <w:rFonts w:asciiTheme="minorHAnsi" w:hAnsiTheme="minorHAnsi" w:cstheme="minorHAnsi"/>
          <w:lang w:val="sv-SE" w:eastAsia="zh-CN"/>
        </w:rPr>
        <w:t>Delay of applying TA command</w:t>
      </w:r>
    </w:p>
    <w:p w14:paraId="249749AD" w14:textId="5AF23E0C" w:rsidR="005F25CC" w:rsidRDefault="005F25CC" w:rsidP="005F25CC">
      <w:pPr>
        <w:pStyle w:val="ListParagraph"/>
        <w:numPr>
          <w:ilvl w:val="1"/>
          <w:numId w:val="7"/>
        </w:numPr>
        <w:ind w:firstLineChars="0"/>
        <w:rPr>
          <w:rFonts w:asciiTheme="minorHAnsi" w:hAnsiTheme="minorHAnsi" w:cstheme="minorHAnsi"/>
          <w:lang w:val="sv-SE" w:eastAsia="zh-CN"/>
        </w:rPr>
      </w:pPr>
      <w:r>
        <w:rPr>
          <w:rFonts w:asciiTheme="minorHAnsi" w:hAnsiTheme="minorHAnsi" w:cstheme="minorHAnsi"/>
          <w:lang w:val="sv-SE" w:eastAsia="zh-CN"/>
        </w:rPr>
        <w:t>Delay of applying TCI switching</w:t>
      </w:r>
    </w:p>
    <w:p w14:paraId="1A434826" w14:textId="1E84987A" w:rsidR="005F25CC" w:rsidRDefault="005F25CC" w:rsidP="005F25CC">
      <w:pPr>
        <w:pStyle w:val="ListParagraph"/>
        <w:numPr>
          <w:ilvl w:val="0"/>
          <w:numId w:val="7"/>
        </w:numPr>
        <w:ind w:firstLineChars="0"/>
        <w:rPr>
          <w:rFonts w:asciiTheme="minorHAnsi" w:hAnsiTheme="minorHAnsi" w:cstheme="minorHAnsi"/>
          <w:lang w:val="sv-SE" w:eastAsia="zh-CN"/>
        </w:rPr>
      </w:pPr>
      <w:r>
        <w:rPr>
          <w:rFonts w:asciiTheme="minorHAnsi" w:hAnsiTheme="minorHAnsi" w:cstheme="minorHAnsi"/>
          <w:lang w:val="sv-SE" w:eastAsia="zh-CN"/>
        </w:rPr>
        <w:t xml:space="preserve">To minimize the interruption, NW should trigger two MAC CE in the time sequence to make sure: </w:t>
      </w:r>
    </w:p>
    <w:p w14:paraId="31D93123" w14:textId="1E316E1D" w:rsidR="005F25CC" w:rsidRDefault="008C31D7" w:rsidP="005F25CC">
      <w:pPr>
        <w:pStyle w:val="ListParagraph"/>
        <w:numPr>
          <w:ilvl w:val="1"/>
          <w:numId w:val="7"/>
        </w:numPr>
        <w:ind w:firstLineChars="0"/>
        <w:rPr>
          <w:rFonts w:asciiTheme="minorHAnsi" w:hAnsiTheme="minorHAnsi" w:cstheme="minorHAnsi"/>
          <w:lang w:val="sv-SE" w:eastAsia="zh-CN"/>
        </w:rPr>
      </w:pPr>
      <w:r>
        <w:rPr>
          <w:rFonts w:asciiTheme="minorHAnsi" w:hAnsiTheme="minorHAnsi" w:cstheme="minorHAnsi"/>
          <w:lang w:val="sv-SE" w:eastAsia="zh-CN"/>
        </w:rPr>
        <w:t>The time point of the c</w:t>
      </w:r>
      <w:r w:rsidR="005F25CC">
        <w:rPr>
          <w:rFonts w:asciiTheme="minorHAnsi" w:hAnsiTheme="minorHAnsi" w:cstheme="minorHAnsi"/>
          <w:lang w:val="sv-SE" w:eastAsia="zh-CN"/>
        </w:rPr>
        <w:t>ompletion of applying TCI swithcing is prior to applying TA command</w:t>
      </w:r>
      <w:r>
        <w:rPr>
          <w:rFonts w:asciiTheme="minorHAnsi" w:hAnsiTheme="minorHAnsi" w:cstheme="minorHAnsi"/>
          <w:lang w:val="sv-SE" w:eastAsia="zh-CN"/>
        </w:rPr>
        <w:t>, as illustrated in Figure 3.1-1.</w:t>
      </w:r>
    </w:p>
    <w:p w14:paraId="7CAAD052" w14:textId="25EF7713" w:rsidR="005F25CC" w:rsidRPr="005F25CC" w:rsidRDefault="005F25CC" w:rsidP="005F25CC">
      <w:pPr>
        <w:pStyle w:val="ListParagraph"/>
        <w:numPr>
          <w:ilvl w:val="1"/>
          <w:numId w:val="7"/>
        </w:numPr>
        <w:ind w:firstLineChars="0"/>
        <w:rPr>
          <w:rFonts w:asciiTheme="minorHAnsi" w:hAnsiTheme="minorHAnsi" w:cstheme="minorHAnsi"/>
          <w:lang w:val="sv-SE" w:eastAsia="zh-CN"/>
        </w:rPr>
      </w:pPr>
      <w:r>
        <w:rPr>
          <w:rFonts w:asciiTheme="minorHAnsi" w:hAnsiTheme="minorHAnsi" w:cstheme="minorHAnsi"/>
          <w:lang w:val="sv-SE" w:eastAsia="zh-CN"/>
        </w:rPr>
        <w:t xml:space="preserve">The time difference </w:t>
      </w:r>
      <w:r w:rsidR="008C31D7">
        <w:rPr>
          <w:rFonts w:asciiTheme="minorHAnsi" w:hAnsiTheme="minorHAnsi" w:cstheme="minorHAnsi"/>
          <w:lang w:val="sv-SE" w:eastAsia="zh-CN"/>
        </w:rPr>
        <w:t>of the completion</w:t>
      </w:r>
      <w:r w:rsidR="005D6E74">
        <w:rPr>
          <w:rFonts w:asciiTheme="minorHAnsi" w:hAnsiTheme="minorHAnsi" w:cstheme="minorHAnsi"/>
          <w:lang w:val="sv-SE" w:eastAsia="zh-CN"/>
        </w:rPr>
        <w:t xml:space="preserve"> time point</w:t>
      </w:r>
      <w:r w:rsidR="008C31D7">
        <w:rPr>
          <w:rFonts w:asciiTheme="minorHAnsi" w:hAnsiTheme="minorHAnsi" w:cstheme="minorHAnsi"/>
          <w:lang w:val="sv-SE" w:eastAsia="zh-CN"/>
        </w:rPr>
        <w:t>s</w:t>
      </w:r>
      <w:r>
        <w:rPr>
          <w:rFonts w:asciiTheme="minorHAnsi" w:hAnsiTheme="minorHAnsi" w:cstheme="minorHAnsi"/>
          <w:lang w:val="sv-SE" w:eastAsia="zh-CN"/>
        </w:rPr>
        <w:t xml:space="preserve"> of </w:t>
      </w:r>
      <w:r w:rsidR="005D6E74">
        <w:rPr>
          <w:rFonts w:asciiTheme="minorHAnsi" w:hAnsiTheme="minorHAnsi" w:cstheme="minorHAnsi"/>
          <w:lang w:val="sv-SE" w:eastAsia="zh-CN"/>
        </w:rPr>
        <w:t xml:space="preserve">applying </w:t>
      </w:r>
      <w:r>
        <w:rPr>
          <w:rFonts w:asciiTheme="minorHAnsi" w:hAnsiTheme="minorHAnsi" w:cstheme="minorHAnsi"/>
          <w:lang w:val="sv-SE" w:eastAsia="zh-CN"/>
        </w:rPr>
        <w:t xml:space="preserve">two MAC CEs </w:t>
      </w:r>
      <w:r w:rsidR="008C31D7">
        <w:rPr>
          <w:rFonts w:asciiTheme="minorHAnsi" w:hAnsiTheme="minorHAnsi" w:cstheme="minorHAnsi"/>
          <w:lang w:val="sv-SE" w:eastAsia="zh-CN"/>
        </w:rPr>
        <w:t>should be</w:t>
      </w:r>
      <w:r>
        <w:rPr>
          <w:rFonts w:asciiTheme="minorHAnsi" w:hAnsiTheme="minorHAnsi" w:cstheme="minorHAnsi"/>
          <w:lang w:val="sv-SE" w:eastAsia="zh-CN"/>
        </w:rPr>
        <w:t xml:space="preserve"> minimized</w:t>
      </w:r>
      <w:r w:rsidR="005D6E74">
        <w:rPr>
          <w:rFonts w:asciiTheme="minorHAnsi" w:hAnsiTheme="minorHAnsi" w:cstheme="minorHAnsi"/>
          <w:lang w:val="sv-SE" w:eastAsia="zh-CN"/>
        </w:rPr>
        <w:t xml:space="preserve">. </w:t>
      </w:r>
    </w:p>
    <w:p w14:paraId="152C4D62" w14:textId="73213BFE" w:rsidR="008C31D7" w:rsidRPr="008C31D7" w:rsidRDefault="008C31D7" w:rsidP="008C31D7">
      <w:pPr>
        <w:rPr>
          <w:rFonts w:asciiTheme="minorHAnsi" w:hAnsiTheme="minorHAnsi" w:cstheme="minorHAnsi"/>
          <w:b/>
          <w:lang w:val="en-US" w:eastAsia="zh-CN"/>
        </w:rPr>
      </w:pPr>
      <w:r>
        <w:rPr>
          <w:rFonts w:asciiTheme="minorHAnsi" w:hAnsiTheme="minorHAnsi" w:cstheme="minorHAnsi"/>
          <w:b/>
          <w:lang w:val="en-US" w:eastAsia="zh-CN"/>
        </w:rPr>
        <w:t>Observation</w:t>
      </w:r>
      <w:r w:rsidR="002E195F">
        <w:rPr>
          <w:rFonts w:asciiTheme="minorHAnsi" w:hAnsiTheme="minorHAnsi" w:cstheme="minorHAnsi"/>
          <w:b/>
          <w:lang w:val="en-US" w:eastAsia="zh-CN"/>
        </w:rPr>
        <w:t>-7</w:t>
      </w:r>
      <w:r w:rsidR="005F25CC" w:rsidRPr="008C31D7">
        <w:rPr>
          <w:rFonts w:asciiTheme="minorHAnsi" w:hAnsiTheme="minorHAnsi" w:cstheme="minorHAnsi"/>
          <w:b/>
          <w:lang w:val="en-US" w:eastAsia="zh-CN"/>
        </w:rPr>
        <w:t xml:space="preserve">: For </w:t>
      </w:r>
      <w:r w:rsidR="005F25CC">
        <w:rPr>
          <w:rFonts w:asciiTheme="minorHAnsi" w:hAnsiTheme="minorHAnsi" w:cstheme="minorHAnsi"/>
          <w:b/>
          <w:lang w:val="en-US" w:eastAsia="zh-CN"/>
        </w:rPr>
        <w:t xml:space="preserve">the existing </w:t>
      </w:r>
      <w:r w:rsidR="005F25CC" w:rsidRPr="00391FCC">
        <w:rPr>
          <w:rFonts w:asciiTheme="minorHAnsi" w:hAnsiTheme="minorHAnsi" w:cstheme="minorHAnsi"/>
          <w:b/>
          <w:lang w:val="en-US" w:eastAsia="zh-CN"/>
        </w:rPr>
        <w:t>uplink timing adjustment</w:t>
      </w:r>
      <w:r w:rsidR="005F25CC">
        <w:rPr>
          <w:rFonts w:asciiTheme="minorHAnsi" w:hAnsiTheme="minorHAnsi" w:cstheme="minorHAnsi"/>
          <w:b/>
          <w:lang w:val="en-US" w:eastAsia="zh-CN"/>
        </w:rPr>
        <w:t>, i.e.,</w:t>
      </w:r>
      <w:r w:rsidR="005F25CC" w:rsidRPr="00391FCC">
        <w:rPr>
          <w:rFonts w:asciiTheme="minorHAnsi" w:hAnsiTheme="minorHAnsi" w:cstheme="minorHAnsi"/>
          <w:b/>
          <w:lang w:val="en-US" w:eastAsia="zh-CN"/>
        </w:rPr>
        <w:t xml:space="preserve"> </w:t>
      </w:r>
      <w:r w:rsidR="005F25CC">
        <w:rPr>
          <w:rFonts w:asciiTheme="minorHAnsi" w:hAnsiTheme="minorHAnsi" w:cstheme="minorHAnsi"/>
          <w:b/>
          <w:lang w:val="en-US" w:eastAsia="zh-CN"/>
        </w:rPr>
        <w:t xml:space="preserve">RA-based mechanism, </w:t>
      </w:r>
      <w:r>
        <w:rPr>
          <w:rFonts w:asciiTheme="minorHAnsi" w:hAnsiTheme="minorHAnsi" w:cstheme="minorHAnsi"/>
          <w:b/>
          <w:lang w:val="en-US" w:eastAsia="zh-CN"/>
        </w:rPr>
        <w:t xml:space="preserve">to minimize interruption, </w:t>
      </w:r>
      <w:r w:rsidRPr="008C31D7">
        <w:rPr>
          <w:rFonts w:asciiTheme="minorHAnsi" w:hAnsiTheme="minorHAnsi" w:cstheme="minorHAnsi"/>
          <w:b/>
          <w:lang w:val="en-US" w:eastAsia="zh-CN"/>
        </w:rPr>
        <w:t xml:space="preserve">NW should trigger two MAC CE in the time sequence </w:t>
      </w:r>
      <w:r>
        <w:rPr>
          <w:rFonts w:asciiTheme="minorHAnsi" w:hAnsiTheme="minorHAnsi" w:cstheme="minorHAnsi"/>
          <w:b/>
          <w:lang w:val="en-US" w:eastAsia="zh-CN"/>
        </w:rPr>
        <w:t>as below</w:t>
      </w:r>
      <w:r w:rsidRPr="008C31D7">
        <w:rPr>
          <w:rFonts w:asciiTheme="minorHAnsi" w:hAnsiTheme="minorHAnsi" w:cstheme="minorHAnsi"/>
          <w:b/>
          <w:lang w:val="en-US" w:eastAsia="zh-CN"/>
        </w:rPr>
        <w:t xml:space="preserve">: </w:t>
      </w:r>
    </w:p>
    <w:p w14:paraId="6C679DD0" w14:textId="77777777" w:rsidR="008C31D7" w:rsidRPr="008C31D7" w:rsidRDefault="008C31D7" w:rsidP="008C31D7">
      <w:pPr>
        <w:pStyle w:val="ListParagraph"/>
        <w:numPr>
          <w:ilvl w:val="1"/>
          <w:numId w:val="7"/>
        </w:numPr>
        <w:ind w:firstLineChars="0"/>
        <w:rPr>
          <w:rFonts w:asciiTheme="minorHAnsi" w:hAnsiTheme="minorHAnsi" w:cstheme="minorHAnsi"/>
          <w:b/>
          <w:lang w:val="sv-SE" w:eastAsia="zh-CN"/>
        </w:rPr>
      </w:pPr>
      <w:r w:rsidRPr="008C31D7">
        <w:rPr>
          <w:rFonts w:asciiTheme="minorHAnsi" w:hAnsiTheme="minorHAnsi" w:cstheme="minorHAnsi"/>
          <w:b/>
          <w:lang w:val="sv-SE" w:eastAsia="zh-CN"/>
        </w:rPr>
        <w:t>The time point of the completion of applying TCI swithcing is prior to applying TA command, as illustrated in Figure 3.1-1.</w:t>
      </w:r>
    </w:p>
    <w:p w14:paraId="065C8D65" w14:textId="77777777" w:rsidR="005D6E74" w:rsidRPr="005D6E74" w:rsidRDefault="005D6E74" w:rsidP="005D6E74">
      <w:pPr>
        <w:pStyle w:val="ListParagraph"/>
        <w:numPr>
          <w:ilvl w:val="1"/>
          <w:numId w:val="7"/>
        </w:numPr>
        <w:ind w:firstLineChars="0"/>
        <w:rPr>
          <w:rFonts w:asciiTheme="minorHAnsi" w:hAnsiTheme="minorHAnsi" w:cstheme="minorHAnsi"/>
          <w:b/>
          <w:lang w:val="sv-SE" w:eastAsia="zh-CN"/>
        </w:rPr>
      </w:pPr>
      <w:r w:rsidRPr="005D6E74">
        <w:rPr>
          <w:rFonts w:asciiTheme="minorHAnsi" w:hAnsiTheme="minorHAnsi" w:cstheme="minorHAnsi"/>
          <w:b/>
          <w:lang w:val="sv-SE" w:eastAsia="zh-CN"/>
        </w:rPr>
        <w:t>The time difference of the completion time points of applying two MAC CEs should be minimized.</w:t>
      </w:r>
    </w:p>
    <w:p w14:paraId="6FF72074" w14:textId="27A90A99" w:rsidR="008C31D7" w:rsidRDefault="008C31D7" w:rsidP="00C64694">
      <w:pPr>
        <w:rPr>
          <w:rFonts w:asciiTheme="minorHAnsi" w:hAnsiTheme="minorHAnsi" w:cstheme="minorHAnsi"/>
          <w:lang w:val="sv-SE" w:eastAsia="zh-CN"/>
        </w:rPr>
      </w:pPr>
      <w:r>
        <w:rPr>
          <w:rFonts w:asciiTheme="minorHAnsi" w:hAnsiTheme="minorHAnsi" w:cstheme="minorHAnsi"/>
          <w:lang w:val="sv-SE" w:eastAsia="zh-CN"/>
        </w:rPr>
        <w:t xml:space="preserve">Based on the above analysis, we found the </w:t>
      </w:r>
      <w:r w:rsidRPr="008C31D7">
        <w:rPr>
          <w:rFonts w:asciiTheme="minorHAnsi" w:hAnsiTheme="minorHAnsi" w:cstheme="minorHAnsi"/>
          <w:lang w:val="sv-SE" w:eastAsia="zh-CN"/>
        </w:rPr>
        <w:t>existing RA-based mechanism for UL timing adjustment involve extensive NW configuration, which proposed challenges to leverage existing mmWave gNB product line for FR2 HST scenarios</w:t>
      </w:r>
    </w:p>
    <w:p w14:paraId="1B60741A" w14:textId="185D4B5C" w:rsidR="0091727C" w:rsidRPr="008C31D7" w:rsidRDefault="00433F81" w:rsidP="00C64694">
      <w:pPr>
        <w:rPr>
          <w:rFonts w:asciiTheme="minorHAnsi" w:hAnsiTheme="minorHAnsi" w:cstheme="minorHAnsi"/>
          <w:b/>
          <w:lang w:val="sv-SE" w:eastAsia="zh-CN"/>
        </w:rPr>
      </w:pPr>
      <w:r>
        <w:rPr>
          <w:rFonts w:asciiTheme="minorHAnsi" w:hAnsiTheme="minorHAnsi" w:cstheme="minorHAnsi"/>
          <w:b/>
          <w:lang w:val="sv-SE" w:eastAsia="zh-CN"/>
        </w:rPr>
        <w:t>Proposal-6</w:t>
      </w:r>
      <w:r w:rsidR="008C31D7" w:rsidRPr="008C31D7">
        <w:rPr>
          <w:rFonts w:asciiTheme="minorHAnsi" w:hAnsiTheme="minorHAnsi" w:cstheme="minorHAnsi"/>
          <w:b/>
          <w:lang w:val="sv-SE" w:eastAsia="zh-CN"/>
        </w:rPr>
        <w:t xml:space="preserve">: The existing RA-based mechanism for UL timing adjustment involve extensive NW configuration, which proposed challenges to leverage existing mmWave gNB product line for FR2 HST scenarios. </w:t>
      </w:r>
    </w:p>
    <w:p w14:paraId="16E64593" w14:textId="77777777" w:rsidR="008C31D7" w:rsidRDefault="008C31D7" w:rsidP="00C64694">
      <w:pPr>
        <w:rPr>
          <w:rFonts w:asciiTheme="minorHAnsi" w:hAnsiTheme="minorHAnsi" w:cstheme="minorHAnsi"/>
          <w:lang w:val="sv-SE" w:eastAsia="zh-CN"/>
        </w:rPr>
      </w:pPr>
    </w:p>
    <w:p w14:paraId="1B07C882" w14:textId="38D03047" w:rsidR="008C31D7" w:rsidRDefault="008C31D7" w:rsidP="00C64694">
      <w:pPr>
        <w:rPr>
          <w:rFonts w:asciiTheme="minorHAnsi" w:hAnsiTheme="minorHAnsi" w:cstheme="minorHAnsi"/>
          <w:lang w:val="sv-SE" w:eastAsia="zh-CN"/>
        </w:rPr>
      </w:pPr>
      <w:r>
        <w:rPr>
          <w:rFonts w:asciiTheme="minorHAnsi" w:hAnsiTheme="minorHAnsi" w:cstheme="minorHAnsi"/>
          <w:lang w:val="sv-SE" w:eastAsia="zh-CN"/>
        </w:rPr>
        <w:t xml:space="preserve">Another aspect </w:t>
      </w:r>
      <w:r w:rsidR="005D6E74">
        <w:rPr>
          <w:rFonts w:asciiTheme="minorHAnsi" w:hAnsiTheme="minorHAnsi" w:cstheme="minorHAnsi"/>
          <w:lang w:val="sv-SE" w:eastAsia="zh-CN"/>
        </w:rPr>
        <w:t>should be highlighted:</w:t>
      </w:r>
      <w:r>
        <w:rPr>
          <w:rFonts w:asciiTheme="minorHAnsi" w:hAnsiTheme="minorHAnsi" w:cstheme="minorHAnsi"/>
          <w:lang w:val="sv-SE" w:eastAsia="zh-CN"/>
        </w:rPr>
        <w:t xml:space="preserve"> </w:t>
      </w:r>
      <w:r w:rsidR="005D6E74">
        <w:rPr>
          <w:rFonts w:asciiTheme="minorHAnsi" w:hAnsiTheme="minorHAnsi" w:cstheme="minorHAnsi"/>
          <w:lang w:val="sv-SE" w:eastAsia="zh-CN"/>
        </w:rPr>
        <w:t>I</w:t>
      </w:r>
      <w:r>
        <w:rPr>
          <w:rFonts w:asciiTheme="minorHAnsi" w:hAnsiTheme="minorHAnsi" w:cstheme="minorHAnsi"/>
          <w:lang w:val="sv-SE" w:eastAsia="zh-CN"/>
        </w:rPr>
        <w:t xml:space="preserve">t is not precluded for NW to utilize RA-based mechanism in practical deployment, and interested NW vendor can always trigger RA in the appropriate location to obtain the TA information before beam switching to the new RRH. </w:t>
      </w:r>
      <w:r w:rsidR="00F56685">
        <w:rPr>
          <w:rFonts w:asciiTheme="minorHAnsi" w:hAnsiTheme="minorHAnsi" w:cstheme="minorHAnsi"/>
          <w:lang w:val="sv-SE" w:eastAsia="zh-CN"/>
        </w:rPr>
        <w:t xml:space="preserve">In other words, even without 3GPP standardization impact, the fallback mechanism is always allowed. </w:t>
      </w:r>
    </w:p>
    <w:p w14:paraId="6C2B4B11" w14:textId="536DF81B" w:rsidR="008C31D7" w:rsidRPr="00F56685" w:rsidRDefault="00F56685" w:rsidP="00C64694">
      <w:pPr>
        <w:rPr>
          <w:rFonts w:asciiTheme="minorHAnsi" w:hAnsiTheme="minorHAnsi" w:cstheme="minorHAnsi"/>
          <w:b/>
          <w:lang w:val="sv-SE" w:eastAsia="zh-CN"/>
        </w:rPr>
      </w:pPr>
      <w:r w:rsidRPr="00F56685">
        <w:rPr>
          <w:rFonts w:asciiTheme="minorHAnsi" w:hAnsiTheme="minorHAnsi" w:cstheme="minorHAnsi"/>
          <w:b/>
          <w:lang w:val="sv-SE" w:eastAsia="zh-CN"/>
        </w:rPr>
        <w:t>Observation</w:t>
      </w:r>
      <w:r w:rsidR="002E195F">
        <w:rPr>
          <w:rFonts w:asciiTheme="minorHAnsi" w:hAnsiTheme="minorHAnsi" w:cstheme="minorHAnsi"/>
          <w:b/>
          <w:lang w:val="sv-SE" w:eastAsia="zh-CN"/>
        </w:rPr>
        <w:t>-8</w:t>
      </w:r>
      <w:r w:rsidR="008C31D7" w:rsidRPr="00F56685">
        <w:rPr>
          <w:rFonts w:asciiTheme="minorHAnsi" w:hAnsiTheme="minorHAnsi" w:cstheme="minorHAnsi"/>
          <w:b/>
          <w:lang w:val="sv-SE" w:eastAsia="zh-CN"/>
        </w:rPr>
        <w:t xml:space="preserve">: </w:t>
      </w:r>
      <w:r w:rsidRPr="00F56685">
        <w:rPr>
          <w:rFonts w:asciiTheme="minorHAnsi" w:hAnsiTheme="minorHAnsi" w:cstheme="minorHAnsi"/>
          <w:b/>
          <w:lang w:val="sv-SE" w:eastAsia="zh-CN"/>
        </w:rPr>
        <w:t xml:space="preserve">NW vendor is allowed to use RA-based mechanism for UL timing adjustment, and no standard impact </w:t>
      </w:r>
      <w:r w:rsidR="005D6E74">
        <w:rPr>
          <w:rFonts w:asciiTheme="minorHAnsi" w:hAnsiTheme="minorHAnsi" w:cstheme="minorHAnsi"/>
          <w:b/>
          <w:lang w:val="sv-SE" w:eastAsia="zh-CN"/>
        </w:rPr>
        <w:t>required</w:t>
      </w:r>
      <w:r w:rsidRPr="00F56685">
        <w:rPr>
          <w:rFonts w:asciiTheme="minorHAnsi" w:hAnsiTheme="minorHAnsi" w:cstheme="minorHAnsi"/>
          <w:b/>
          <w:lang w:val="sv-SE" w:eastAsia="zh-CN"/>
        </w:rPr>
        <w:t xml:space="preserve"> in Rel-17 to enable RA-based mechanism. </w:t>
      </w:r>
    </w:p>
    <w:p w14:paraId="3221B4D9" w14:textId="6957B758" w:rsidR="00F56685" w:rsidRDefault="00F56685" w:rsidP="00C64694">
      <w:pPr>
        <w:rPr>
          <w:rFonts w:asciiTheme="minorHAnsi" w:hAnsiTheme="minorHAnsi" w:cstheme="minorHAnsi"/>
          <w:lang w:val="sv-SE" w:eastAsia="zh-CN"/>
        </w:rPr>
      </w:pPr>
      <w:r>
        <w:rPr>
          <w:rFonts w:asciiTheme="minorHAnsi" w:hAnsiTheme="minorHAnsi" w:cstheme="minorHAnsi"/>
          <w:lang w:val="sv-SE" w:eastAsia="zh-CN"/>
        </w:rPr>
        <w:t>Therefore the following proposal can be reached naturally:</w:t>
      </w:r>
    </w:p>
    <w:p w14:paraId="6E2B9043" w14:textId="5A50A727" w:rsidR="00F56685" w:rsidRPr="008C31D7" w:rsidRDefault="00F56685" w:rsidP="00F56685">
      <w:pPr>
        <w:rPr>
          <w:rFonts w:asciiTheme="minorHAnsi" w:hAnsiTheme="minorHAnsi" w:cstheme="minorHAnsi"/>
          <w:b/>
          <w:lang w:val="sv-SE" w:eastAsia="zh-CN"/>
        </w:rPr>
      </w:pPr>
      <w:r w:rsidRPr="008C31D7">
        <w:rPr>
          <w:rFonts w:asciiTheme="minorHAnsi" w:hAnsiTheme="minorHAnsi" w:cstheme="minorHAnsi"/>
          <w:b/>
          <w:lang w:val="sv-SE" w:eastAsia="zh-CN"/>
        </w:rPr>
        <w:t>Proposal</w:t>
      </w:r>
      <w:r w:rsidR="00433F81">
        <w:rPr>
          <w:rFonts w:asciiTheme="minorHAnsi" w:hAnsiTheme="minorHAnsi" w:cstheme="minorHAnsi"/>
          <w:b/>
          <w:lang w:val="sv-SE" w:eastAsia="zh-CN"/>
        </w:rPr>
        <w:t>-7</w:t>
      </w:r>
      <w:r w:rsidRPr="008C31D7">
        <w:rPr>
          <w:rFonts w:asciiTheme="minorHAnsi" w:hAnsiTheme="minorHAnsi" w:cstheme="minorHAnsi"/>
          <w:b/>
          <w:lang w:val="sv-SE" w:eastAsia="zh-CN"/>
        </w:rPr>
        <w:t xml:space="preserve">: </w:t>
      </w:r>
      <w:r>
        <w:rPr>
          <w:rFonts w:asciiTheme="minorHAnsi" w:hAnsiTheme="minorHAnsi" w:cstheme="minorHAnsi"/>
          <w:b/>
          <w:lang w:val="sv-SE" w:eastAsia="zh-CN"/>
        </w:rPr>
        <w:t>In Rel-17 FR2 HST work item, no more discussion needed on RA-based mechanism for UL timing adjustment</w:t>
      </w:r>
      <w:r w:rsidRPr="008C31D7">
        <w:rPr>
          <w:rFonts w:asciiTheme="minorHAnsi" w:hAnsiTheme="minorHAnsi" w:cstheme="minorHAnsi"/>
          <w:b/>
          <w:lang w:val="sv-SE" w:eastAsia="zh-CN"/>
        </w:rPr>
        <w:t xml:space="preserve">. </w:t>
      </w:r>
    </w:p>
    <w:p w14:paraId="484A66D4" w14:textId="77777777" w:rsidR="00F56685" w:rsidRPr="005F25CC" w:rsidRDefault="00F56685" w:rsidP="00C64694">
      <w:pPr>
        <w:rPr>
          <w:rFonts w:asciiTheme="minorHAnsi" w:hAnsiTheme="minorHAnsi" w:cstheme="minorHAnsi"/>
          <w:lang w:val="sv-SE" w:eastAsia="zh-CN"/>
        </w:rPr>
      </w:pPr>
    </w:p>
    <w:p w14:paraId="69395183" w14:textId="5BF3ECCA" w:rsidR="00EB55B4" w:rsidRDefault="005A446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0BA9B9A2" w14:textId="0BC6A5AF"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736F41">
        <w:rPr>
          <w:rFonts w:asciiTheme="minorHAnsi" w:hAnsiTheme="minorHAnsi" w:cstheme="minorHAnsi"/>
        </w:rPr>
        <w:t xml:space="preserve">RRM </w:t>
      </w:r>
      <w:r w:rsidR="00026F3E">
        <w:rPr>
          <w:rFonts w:asciiTheme="minorHAnsi" w:hAnsiTheme="minorHAnsi" w:cstheme="minorHAnsi"/>
        </w:rPr>
        <w:t>timing</w:t>
      </w:r>
      <w:r w:rsidR="00736F41">
        <w:rPr>
          <w:rFonts w:asciiTheme="minorHAnsi" w:hAnsiTheme="minorHAnsi" w:cstheme="minorHAnsi"/>
        </w:rPr>
        <w:t xml:space="preserve"> requirement for FR2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are provided accordingly: </w:t>
      </w:r>
    </w:p>
    <w:p w14:paraId="19A48D81" w14:textId="0AB97B71" w:rsidR="00072282" w:rsidRPr="00072282" w:rsidRDefault="00072282" w:rsidP="00261CBB">
      <w:pPr>
        <w:rPr>
          <w:rFonts w:asciiTheme="minorHAnsi" w:hAnsiTheme="minorHAnsi" w:cstheme="minorHAnsi"/>
          <w:i/>
          <w:color w:val="4472C4" w:themeColor="accent1"/>
        </w:rPr>
      </w:pPr>
      <w:r w:rsidRPr="00072282">
        <w:rPr>
          <w:rFonts w:asciiTheme="minorHAnsi" w:hAnsiTheme="minorHAnsi" w:cstheme="minorHAnsi"/>
          <w:i/>
          <w:color w:val="4472C4" w:themeColor="accent1"/>
        </w:rPr>
        <w:t>&lt;One Shot Large UL Timing Adjustment&gt;</w:t>
      </w:r>
    </w:p>
    <w:p w14:paraId="04CFEFA1" w14:textId="77777777" w:rsidR="00072282" w:rsidRPr="00E221F6" w:rsidRDefault="00072282" w:rsidP="00072282">
      <w:pPr>
        <w:rPr>
          <w:rFonts w:asciiTheme="minorHAnsi" w:hAnsiTheme="minorHAnsi" w:cstheme="minorHAnsi"/>
          <w:b/>
          <w:lang w:val="en-US" w:eastAsia="zh-CN"/>
        </w:rPr>
      </w:pPr>
      <w:r w:rsidRPr="00E221F6">
        <w:rPr>
          <w:rFonts w:asciiTheme="minorHAnsi" w:hAnsiTheme="minorHAnsi" w:cstheme="minorHAnsi"/>
          <w:b/>
          <w:lang w:val="en-US" w:eastAsia="zh-CN"/>
        </w:rPr>
        <w:t xml:space="preserve">Observation-1: </w:t>
      </w:r>
      <w:r>
        <w:rPr>
          <w:rFonts w:asciiTheme="minorHAnsi" w:hAnsiTheme="minorHAnsi" w:cstheme="minorHAnsi"/>
          <w:b/>
          <w:lang w:val="en-US" w:eastAsia="zh-CN"/>
        </w:rPr>
        <w:t>O</w:t>
      </w:r>
      <w:r w:rsidRPr="009B1D10">
        <w:rPr>
          <w:rFonts w:asciiTheme="minorHAnsi" w:hAnsiTheme="minorHAnsi" w:cstheme="minorHAnsi"/>
          <w:b/>
          <w:lang w:val="en-US" w:eastAsia="zh-CN"/>
        </w:rPr>
        <w:t xml:space="preserve">ne shot large UL timing adjustment is </w:t>
      </w:r>
      <w:r>
        <w:rPr>
          <w:rFonts w:asciiTheme="minorHAnsi" w:hAnsiTheme="minorHAnsi" w:cstheme="minorHAnsi"/>
          <w:b/>
          <w:lang w:val="en-US" w:eastAsia="zh-CN"/>
        </w:rPr>
        <w:t xml:space="preserve">only </w:t>
      </w:r>
      <w:r w:rsidRPr="009B1D10">
        <w:rPr>
          <w:rFonts w:asciiTheme="minorHAnsi" w:hAnsiTheme="minorHAnsi" w:cstheme="minorHAnsi"/>
          <w:b/>
          <w:lang w:val="en-US" w:eastAsia="zh-CN"/>
        </w:rPr>
        <w:t xml:space="preserve">needed </w:t>
      </w:r>
      <w:r>
        <w:rPr>
          <w:rFonts w:asciiTheme="minorHAnsi" w:hAnsiTheme="minorHAnsi" w:cstheme="minorHAnsi"/>
          <w:b/>
          <w:lang w:val="en-US" w:eastAsia="zh-CN"/>
        </w:rPr>
        <w:t>when</w:t>
      </w:r>
      <w:r w:rsidRPr="009B1D10">
        <w:rPr>
          <w:rFonts w:asciiTheme="minorHAnsi" w:hAnsiTheme="minorHAnsi" w:cstheme="minorHAnsi"/>
          <w:b/>
          <w:lang w:val="en-US" w:eastAsia="zh-CN"/>
        </w:rPr>
        <w:t xml:space="preserve"> TCI</w:t>
      </w:r>
      <w:r>
        <w:rPr>
          <w:rFonts w:asciiTheme="minorHAnsi" w:hAnsiTheme="minorHAnsi" w:cstheme="minorHAnsi"/>
          <w:b/>
          <w:lang w:val="en-US" w:eastAsia="zh-CN"/>
        </w:rPr>
        <w:t xml:space="preserve"> state</w:t>
      </w:r>
      <w:r w:rsidRPr="009B1D10">
        <w:rPr>
          <w:rFonts w:asciiTheme="minorHAnsi" w:hAnsiTheme="minorHAnsi" w:cstheme="minorHAnsi"/>
          <w:b/>
          <w:lang w:val="en-US" w:eastAsia="zh-CN"/>
        </w:rPr>
        <w:t xml:space="preserve"> switching</w:t>
      </w:r>
      <w:r>
        <w:rPr>
          <w:rFonts w:asciiTheme="minorHAnsi" w:hAnsiTheme="minorHAnsi" w:cstheme="minorHAnsi"/>
          <w:b/>
          <w:lang w:val="en-US" w:eastAsia="zh-CN"/>
        </w:rPr>
        <w:t xml:space="preserve"> is performed. </w:t>
      </w:r>
    </w:p>
    <w:p w14:paraId="08CFBF07" w14:textId="77777777" w:rsidR="00072282" w:rsidRDefault="00072282" w:rsidP="00072282">
      <w:pPr>
        <w:rPr>
          <w:rFonts w:asciiTheme="minorHAnsi" w:hAnsiTheme="minorHAnsi" w:cstheme="minorHAnsi"/>
          <w:b/>
          <w:lang w:val="en-US" w:eastAsia="zh-CN"/>
        </w:rPr>
      </w:pPr>
      <w:r w:rsidRPr="00AF3204">
        <w:rPr>
          <w:rFonts w:asciiTheme="minorHAnsi" w:hAnsiTheme="minorHAnsi" w:cstheme="minorHAnsi"/>
          <w:b/>
          <w:lang w:val="en-US" w:eastAsia="zh-CN"/>
        </w:rPr>
        <w:t xml:space="preserve">Observation-2: </w:t>
      </w:r>
      <w:r>
        <w:rPr>
          <w:rFonts w:asciiTheme="minorHAnsi" w:hAnsiTheme="minorHAnsi" w:cstheme="minorHAnsi"/>
          <w:b/>
          <w:lang w:val="en-US" w:eastAsia="zh-CN"/>
        </w:rPr>
        <w:t>Even with t</w:t>
      </w:r>
      <w:r w:rsidRPr="00AF3204">
        <w:rPr>
          <w:rFonts w:asciiTheme="minorHAnsi" w:hAnsiTheme="minorHAnsi" w:cstheme="minorHAnsi"/>
          <w:b/>
          <w:lang w:val="en-US" w:eastAsia="zh-CN"/>
        </w:rPr>
        <w:t>he network assistance of indication of inter-RRH</w:t>
      </w:r>
      <w:r>
        <w:rPr>
          <w:rFonts w:asciiTheme="minorHAnsi" w:hAnsiTheme="minorHAnsi" w:cstheme="minorHAnsi"/>
          <w:b/>
          <w:lang w:val="en-US" w:eastAsia="zh-CN"/>
        </w:rPr>
        <w:t>, a complicated applicability rule on allowing the one shot large UL timing adjustment</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for bi-directional RRH deployment is still needed</w:t>
      </w:r>
      <w:r w:rsidRPr="00AF3204">
        <w:rPr>
          <w:rFonts w:asciiTheme="minorHAnsi" w:hAnsiTheme="minorHAnsi" w:cstheme="minorHAnsi"/>
          <w:b/>
          <w:lang w:val="en-US" w:eastAsia="zh-CN"/>
        </w:rPr>
        <w:t xml:space="preserve">. </w:t>
      </w:r>
    </w:p>
    <w:p w14:paraId="459B0944" w14:textId="77777777" w:rsidR="00072282" w:rsidRPr="00C45B48" w:rsidRDefault="00072282" w:rsidP="00072282">
      <w:pPr>
        <w:rPr>
          <w:rFonts w:asciiTheme="minorHAnsi" w:hAnsiTheme="minorHAnsi" w:cstheme="minorHAnsi"/>
          <w:b/>
          <w:lang w:val="en-US" w:eastAsia="zh-CN"/>
        </w:rPr>
      </w:pPr>
      <w:r w:rsidRPr="00C45B48">
        <w:rPr>
          <w:rFonts w:asciiTheme="minorHAnsi" w:hAnsiTheme="minorHAnsi" w:cstheme="minorHAnsi"/>
          <w:b/>
          <w:lang w:val="en-US" w:eastAsia="zh-CN"/>
        </w:rPr>
        <w:t>Observation-</w:t>
      </w:r>
      <w:r>
        <w:rPr>
          <w:rFonts w:asciiTheme="minorHAnsi" w:hAnsiTheme="minorHAnsi" w:cstheme="minorHAnsi"/>
          <w:b/>
          <w:lang w:val="en-US" w:eastAsia="zh-CN"/>
        </w:rPr>
        <w:t>3</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T</w:t>
      </w:r>
      <w:r w:rsidRPr="00AF3204">
        <w:rPr>
          <w:rFonts w:asciiTheme="minorHAnsi" w:hAnsiTheme="minorHAnsi" w:cstheme="minorHAnsi"/>
          <w:b/>
          <w:lang w:val="en-US" w:eastAsia="zh-CN"/>
        </w:rPr>
        <w:t>he network assistance of indication of inter-RRH</w:t>
      </w:r>
      <w:r>
        <w:rPr>
          <w:rFonts w:asciiTheme="minorHAnsi" w:hAnsiTheme="minorHAnsi" w:cstheme="minorHAnsi"/>
          <w:b/>
          <w:lang w:val="en-US" w:eastAsia="zh-CN"/>
        </w:rPr>
        <w:t xml:space="preserve"> (e.g., </w:t>
      </w:r>
      <w:r w:rsidRPr="00AF3204">
        <w:rPr>
          <w:rFonts w:asciiTheme="minorHAnsi" w:hAnsiTheme="minorHAnsi" w:cstheme="minorHAnsi"/>
          <w:b/>
          <w:lang w:val="en-US" w:eastAsia="zh-CN"/>
        </w:rPr>
        <w:t>a flag in MAC-CE command came with TCI state switch command, or RRC signaling for SSB index and order per RRH</w:t>
      </w:r>
      <w:r>
        <w:rPr>
          <w:rFonts w:asciiTheme="minorHAnsi" w:hAnsiTheme="minorHAnsi" w:cstheme="minorHAnsi"/>
          <w:b/>
          <w:lang w:val="en-US" w:eastAsia="zh-CN"/>
        </w:rPr>
        <w:t>) involves non-trivial works to be completed in Rel-17</w:t>
      </w:r>
      <w:r w:rsidRPr="00C45B48">
        <w:rPr>
          <w:rFonts w:asciiTheme="minorHAnsi" w:hAnsiTheme="minorHAnsi" w:cstheme="minorHAnsi"/>
          <w:b/>
          <w:lang w:val="en-US" w:eastAsia="zh-CN"/>
        </w:rPr>
        <w:t xml:space="preserve">. </w:t>
      </w:r>
    </w:p>
    <w:p w14:paraId="18438A5B" w14:textId="77777777" w:rsidR="00072282" w:rsidRDefault="00072282" w:rsidP="00072282">
      <w:pPr>
        <w:rPr>
          <w:rFonts w:asciiTheme="minorHAnsi" w:hAnsiTheme="minorHAnsi" w:cstheme="minorHAnsi"/>
          <w:b/>
          <w:lang w:val="en-US" w:eastAsia="zh-CN"/>
        </w:rPr>
      </w:pPr>
      <w:r w:rsidRPr="00AF3204">
        <w:rPr>
          <w:rFonts w:asciiTheme="minorHAnsi" w:hAnsiTheme="minorHAnsi" w:cstheme="minorHAnsi"/>
          <w:b/>
          <w:lang w:val="en-US" w:eastAsia="zh-CN"/>
        </w:rPr>
        <w:lastRenderedPageBreak/>
        <w:t>Proposal 1: RAN4 adopt the following option-2, which allows one shot large UL timing adjustment on TCI switching occasion, and also avoids the complexity of introducing the network assistance of indication of inter-RRH</w:t>
      </w:r>
      <w:r>
        <w:rPr>
          <w:rFonts w:asciiTheme="minorHAnsi" w:hAnsiTheme="minorHAnsi" w:cstheme="minorHAnsi"/>
          <w:b/>
          <w:lang w:val="en-US" w:eastAsia="zh-CN"/>
        </w:rPr>
        <w:t xml:space="preserve">: </w:t>
      </w:r>
    </w:p>
    <w:tbl>
      <w:tblPr>
        <w:tblStyle w:val="TableGrid"/>
        <w:tblW w:w="0" w:type="auto"/>
        <w:tblInd w:w="1413" w:type="dxa"/>
        <w:tblLook w:val="04A0" w:firstRow="1" w:lastRow="0" w:firstColumn="1" w:lastColumn="0" w:noHBand="0" w:noVBand="1"/>
      </w:tblPr>
      <w:tblGrid>
        <w:gridCol w:w="6662"/>
      </w:tblGrid>
      <w:tr w:rsidR="00072282" w14:paraId="25354169" w14:textId="77777777" w:rsidTr="00A70D9A">
        <w:tc>
          <w:tcPr>
            <w:tcW w:w="6662" w:type="dxa"/>
          </w:tcPr>
          <w:p w14:paraId="721F7FA6" w14:textId="77777777" w:rsidR="00072282" w:rsidRPr="0091727C" w:rsidRDefault="00072282" w:rsidP="00072282">
            <w:pPr>
              <w:pStyle w:val="ListParagraph"/>
              <w:numPr>
                <w:ilvl w:val="3"/>
                <w:numId w:val="1"/>
              </w:numPr>
              <w:overflowPunct/>
              <w:autoSpaceDE/>
              <w:autoSpaceDN/>
              <w:adjustRightInd/>
              <w:spacing w:before="60" w:after="0"/>
              <w:ind w:left="459" w:firstLineChars="0"/>
              <w:textAlignment w:val="auto"/>
              <w:rPr>
                <w:rFonts w:eastAsiaTheme="minorEastAsia"/>
                <w:sz w:val="18"/>
                <w:lang w:eastAsia="zh-CN"/>
              </w:rPr>
            </w:pPr>
            <w:r w:rsidRPr="0091727C">
              <w:rPr>
                <w:rFonts w:eastAsiaTheme="minorEastAsia"/>
                <w:sz w:val="18"/>
                <w:lang w:eastAsia="zh-CN"/>
              </w:rPr>
              <w:t xml:space="preserve">Option 2: TCI switching without network assistance: </w:t>
            </w:r>
          </w:p>
          <w:p w14:paraId="3D710528" w14:textId="77777777" w:rsidR="00072282" w:rsidRPr="0091727C" w:rsidRDefault="00072282" w:rsidP="00072282">
            <w:pPr>
              <w:pStyle w:val="ListParagraph"/>
              <w:numPr>
                <w:ilvl w:val="4"/>
                <w:numId w:val="1"/>
              </w:numPr>
              <w:overflowPunct/>
              <w:autoSpaceDE/>
              <w:autoSpaceDN/>
              <w:adjustRightInd/>
              <w:spacing w:before="60" w:after="0"/>
              <w:ind w:left="1168" w:firstLineChars="0"/>
              <w:textAlignment w:val="auto"/>
              <w:rPr>
                <w:rFonts w:eastAsiaTheme="minorEastAsia"/>
                <w:sz w:val="16"/>
                <w:lang w:eastAsia="zh-CN"/>
              </w:rPr>
            </w:pPr>
            <w:r w:rsidRPr="0091727C">
              <w:rPr>
                <w:rFonts w:eastAsiaTheme="minorEastAsia"/>
                <w:sz w:val="16"/>
                <w:lang w:eastAsia="zh-CN"/>
              </w:rPr>
              <w:t xml:space="preserve">UE will apply one shot large timing adjustment on TCI switching occasion if UE measurement on DL timing difference is larger than certain threshold. </w:t>
            </w:r>
          </w:p>
          <w:p w14:paraId="33DFA121" w14:textId="77777777" w:rsidR="00072282" w:rsidRPr="00AF3204" w:rsidRDefault="00072282" w:rsidP="00072282">
            <w:pPr>
              <w:pStyle w:val="ListParagraph"/>
              <w:numPr>
                <w:ilvl w:val="4"/>
                <w:numId w:val="1"/>
              </w:numPr>
              <w:overflowPunct/>
              <w:autoSpaceDE/>
              <w:autoSpaceDN/>
              <w:adjustRightInd/>
              <w:spacing w:before="60" w:after="0"/>
              <w:ind w:left="1168" w:firstLineChars="0"/>
              <w:textAlignment w:val="auto"/>
              <w:rPr>
                <w:rFonts w:eastAsiaTheme="minorEastAsia"/>
                <w:sz w:val="16"/>
                <w:lang w:eastAsia="zh-CN"/>
              </w:rPr>
            </w:pPr>
            <w:r w:rsidRPr="0091727C">
              <w:rPr>
                <w:rFonts w:eastAsiaTheme="minorEastAsia"/>
                <w:sz w:val="16"/>
                <w:lang w:eastAsia="zh-CN"/>
              </w:rPr>
              <w:t xml:space="preserve">FFS for how to define the threshold </w:t>
            </w:r>
          </w:p>
        </w:tc>
      </w:tr>
    </w:tbl>
    <w:p w14:paraId="448F7EB8" w14:textId="77777777" w:rsidR="00C0537C" w:rsidRDefault="00C0537C" w:rsidP="00736F41">
      <w:pPr>
        <w:rPr>
          <w:rFonts w:asciiTheme="minorHAnsi" w:hAnsiTheme="minorHAnsi" w:cstheme="minorHAnsi"/>
          <w:lang w:eastAsia="zh-CN"/>
        </w:rPr>
      </w:pPr>
    </w:p>
    <w:p w14:paraId="392CA9EA" w14:textId="77777777" w:rsidR="00433F81" w:rsidRPr="00433F81" w:rsidRDefault="00433F81" w:rsidP="00433F81">
      <w:pPr>
        <w:rPr>
          <w:rFonts w:asciiTheme="minorHAnsi" w:hAnsiTheme="minorHAnsi" w:cstheme="minorHAnsi"/>
          <w:b/>
          <w:lang w:val="en-US" w:eastAsia="zh-CN"/>
        </w:rPr>
      </w:pPr>
      <w:r w:rsidRPr="00AF3204">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A new NW signaling is introduced for NW to enable the</w:t>
      </w:r>
      <w:r w:rsidRPr="00AF3204">
        <w:rPr>
          <w:rFonts w:asciiTheme="minorHAnsi" w:hAnsiTheme="minorHAnsi" w:cstheme="minorHAnsi"/>
          <w:b/>
          <w:lang w:val="en-US" w:eastAsia="zh-CN"/>
        </w:rPr>
        <w:t xml:space="preserve"> one </w:t>
      </w:r>
      <w:r>
        <w:rPr>
          <w:rFonts w:asciiTheme="minorHAnsi" w:hAnsiTheme="minorHAnsi" w:cstheme="minorHAnsi"/>
          <w:b/>
          <w:lang w:val="en-US" w:eastAsia="zh-CN"/>
        </w:rPr>
        <w:t xml:space="preserve">shot large UL timing adjustment. </w:t>
      </w:r>
    </w:p>
    <w:p w14:paraId="32C7E1C2" w14:textId="77777777" w:rsidR="00433F81" w:rsidRDefault="00433F81" w:rsidP="00072282">
      <w:pPr>
        <w:rPr>
          <w:rFonts w:asciiTheme="minorHAnsi" w:hAnsiTheme="minorHAnsi" w:cstheme="minorHAnsi"/>
          <w:b/>
          <w:lang w:val="en-US" w:eastAsia="zh-CN"/>
        </w:rPr>
      </w:pPr>
    </w:p>
    <w:p w14:paraId="615643AA" w14:textId="0D88999A" w:rsidR="00072282" w:rsidRDefault="00072282" w:rsidP="00072282">
      <w:pPr>
        <w:rPr>
          <w:rFonts w:asciiTheme="minorHAnsi" w:hAnsiTheme="minorHAnsi" w:cstheme="minorHAnsi"/>
          <w:b/>
          <w:lang w:val="en-US" w:eastAsia="zh-CN"/>
        </w:rPr>
      </w:pPr>
      <w:r w:rsidRPr="00AF3204">
        <w:rPr>
          <w:rFonts w:asciiTheme="minorHAnsi" w:hAnsiTheme="minorHAnsi" w:cstheme="minorHAnsi"/>
          <w:b/>
          <w:lang w:val="en-US" w:eastAsia="zh-CN"/>
        </w:rPr>
        <w:t xml:space="preserve">Proposal </w:t>
      </w:r>
      <w:r w:rsidR="00433F81">
        <w:rPr>
          <w:rFonts w:asciiTheme="minorHAnsi" w:hAnsiTheme="minorHAnsi" w:cstheme="minorHAnsi"/>
          <w:b/>
          <w:lang w:val="en-US" w:eastAsia="zh-CN"/>
        </w:rPr>
        <w:t>3</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FR2 HST UE is allowed to perform o</w:t>
      </w:r>
      <w:r w:rsidRPr="00AF3204">
        <w:rPr>
          <w:rFonts w:asciiTheme="minorHAnsi" w:hAnsiTheme="minorHAnsi" w:cstheme="minorHAnsi"/>
          <w:b/>
          <w:lang w:val="en-US" w:eastAsia="zh-CN"/>
        </w:rPr>
        <w:t xml:space="preserve">ne shot large UL timing adjustment </w:t>
      </w:r>
      <w:r>
        <w:rPr>
          <w:rFonts w:asciiTheme="minorHAnsi" w:hAnsiTheme="minorHAnsi" w:cstheme="minorHAnsi"/>
          <w:b/>
          <w:lang w:val="en-US" w:eastAsia="zh-CN"/>
        </w:rPr>
        <w:t xml:space="preserve">only if UE identified the DL timing is changed with the magnitude larger than one fourth of OFDM symbol CP length, i.e., 4.5*64*Tc. </w:t>
      </w:r>
    </w:p>
    <w:p w14:paraId="45B83188" w14:textId="6590E747" w:rsidR="00072282" w:rsidRPr="008E0362" w:rsidRDefault="00433F81" w:rsidP="00072282">
      <w:pPr>
        <w:rPr>
          <w:rFonts w:asciiTheme="minorHAnsi" w:hAnsiTheme="minorHAnsi" w:cstheme="minorHAnsi"/>
          <w:b/>
          <w:lang w:val="en-US" w:eastAsia="zh-CN"/>
        </w:rPr>
      </w:pPr>
      <w:r>
        <w:rPr>
          <w:rFonts w:asciiTheme="minorHAnsi" w:hAnsiTheme="minorHAnsi" w:cstheme="minorHAnsi"/>
          <w:b/>
          <w:lang w:val="en-US" w:eastAsia="zh-CN"/>
        </w:rPr>
        <w:t>Proposal 4</w:t>
      </w:r>
      <w:r w:rsidR="00072282" w:rsidRPr="008E0362">
        <w:rPr>
          <w:rFonts w:asciiTheme="minorHAnsi" w:hAnsiTheme="minorHAnsi" w:cstheme="minorHAnsi"/>
          <w:b/>
          <w:lang w:val="en-US" w:eastAsia="zh-CN"/>
        </w:rPr>
        <w:t xml:space="preserve">: Support the proposal that the accuracy of one-shot timing adjustment is 4 times of DL timing estimation error. </w:t>
      </w:r>
    </w:p>
    <w:p w14:paraId="536DE794" w14:textId="05B6508C" w:rsidR="00072282" w:rsidRPr="002E195F" w:rsidRDefault="00433F81" w:rsidP="00072282">
      <w:pPr>
        <w:rPr>
          <w:rFonts w:asciiTheme="minorHAnsi" w:hAnsiTheme="minorHAnsi" w:cstheme="minorHAnsi"/>
          <w:b/>
          <w:lang w:val="en-US" w:eastAsia="zh-CN"/>
        </w:rPr>
      </w:pPr>
      <w:r>
        <w:rPr>
          <w:rFonts w:asciiTheme="minorHAnsi" w:hAnsiTheme="minorHAnsi" w:cstheme="minorHAnsi"/>
          <w:b/>
          <w:lang w:val="en-US" w:eastAsia="zh-CN"/>
        </w:rPr>
        <w:t>Proposal 5</w:t>
      </w:r>
      <w:r w:rsidR="00072282" w:rsidRPr="002E195F">
        <w:rPr>
          <w:rFonts w:asciiTheme="minorHAnsi" w:hAnsiTheme="minorHAnsi" w:cstheme="minorHAnsi"/>
          <w:b/>
          <w:lang w:val="en-US" w:eastAsia="zh-CN"/>
        </w:rPr>
        <w:t xml:space="preserve">: The text proposal is provided to introduce the requirement for one shot large UL timing adjustment. </w:t>
      </w:r>
    </w:p>
    <w:p w14:paraId="3A59FAD9" w14:textId="77777777" w:rsidR="00072282" w:rsidRDefault="00072282" w:rsidP="00072282">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 Start of Text Proposal ---------------------------</w:t>
      </w:r>
    </w:p>
    <w:p w14:paraId="28F927C2" w14:textId="77777777" w:rsidR="00072282" w:rsidRPr="00DD3199" w:rsidRDefault="00072282" w:rsidP="00072282">
      <w:pPr>
        <w:pStyle w:val="Heading4"/>
        <w:numPr>
          <w:ilvl w:val="3"/>
          <w:numId w:val="17"/>
        </w:numPr>
        <w:tabs>
          <w:tab w:val="left" w:pos="567"/>
        </w:tabs>
        <w:spacing w:before="0"/>
        <w:jc w:val="both"/>
        <w:rPr>
          <w:ins w:id="26" w:author="Samsung" w:date="2022-01-08T20:30:00Z"/>
          <w:noProof/>
          <w:lang w:eastAsia="zh-CN"/>
        </w:rPr>
      </w:pPr>
      <w:ins w:id="27" w:author="Samsung" w:date="2022-01-08T20:30:00Z">
        <w:r w:rsidRPr="00DD3199">
          <w:t>One shot</w:t>
        </w:r>
        <w:r>
          <w:t xml:space="preserve"> large UL</w:t>
        </w:r>
        <w:r w:rsidRPr="00DD3199">
          <w:t xml:space="preserve"> timing adjustment</w:t>
        </w:r>
        <w:r>
          <w:t xml:space="preserve"> for FR2 Power Class 6 UE</w:t>
        </w:r>
      </w:ins>
    </w:p>
    <w:p w14:paraId="7976F78B" w14:textId="77777777" w:rsidR="00072282" w:rsidRPr="00DD3199" w:rsidRDefault="00072282" w:rsidP="00072282">
      <w:pPr>
        <w:pStyle w:val="B1"/>
        <w:ind w:left="0" w:firstLine="0"/>
        <w:rPr>
          <w:ins w:id="28" w:author="Samsung" w:date="2022-01-08T20:30:00Z"/>
        </w:rPr>
      </w:pPr>
      <w:ins w:id="29" w:author="Samsung" w:date="2022-01-08T20:30:00Z">
        <w:r>
          <w:rPr>
            <w:lang w:eastAsia="zh-CN"/>
          </w:rPr>
          <w:t>For FR2 power class 6 UE, w</w:t>
        </w:r>
        <w:r w:rsidRPr="00DD3199">
          <w:rPr>
            <w:lang w:eastAsia="zh-CN"/>
          </w:rPr>
          <w:t xml:space="preserve">hen </w:t>
        </w:r>
        <w:r>
          <w:rPr>
            <w:lang w:eastAsia="zh-CN"/>
          </w:rPr>
          <w:t xml:space="preserve">UE is required to perform TCI state switching and </w:t>
        </w:r>
        <w:r w:rsidRPr="00DD3199">
          <w:rPr>
            <w:lang w:eastAsia="zh-CN"/>
          </w:rPr>
          <w:t>the magnitude of the</w:t>
        </w:r>
        <w:r>
          <w:rPr>
            <w:lang w:eastAsia="zh-CN"/>
          </w:rPr>
          <w:t xml:space="preserve"> DL timing difference</w:t>
        </w:r>
        <w:r w:rsidRPr="00DD3199">
          <w:rPr>
            <w:lang w:eastAsia="zh-CN"/>
          </w:rPr>
          <w:t xml:space="preserve"> </w:t>
        </w:r>
        <w:r w:rsidRPr="00DD3199">
          <w:rPr>
            <w:lang w:eastAsia="zh-CN"/>
          </w:rPr>
          <w:sym w:font="Symbol" w:char="F044"/>
        </w:r>
        <w:r w:rsidRPr="00DD3199">
          <w:rPr>
            <w:lang w:eastAsia="zh-CN"/>
          </w:rPr>
          <w:t>T exceeds H</w:t>
        </w:r>
        <w:r>
          <w:rPr>
            <w:lang w:eastAsia="zh-CN"/>
          </w:rPr>
          <w:t>,</w:t>
        </w:r>
        <w:r w:rsidRPr="00DD3199">
          <w:rPr>
            <w:lang w:eastAsia="zh-CN"/>
          </w:rPr>
          <w:t xml:space="preserve"> the UE shall </w:t>
        </w:r>
        <w:r w:rsidRPr="00DD3199">
          <w:rPr>
            <w:rFonts w:cs="v4.2.0"/>
          </w:rPr>
          <w:t>adjust its transmission timing in one adjustment only once provided that the</w:t>
        </w:r>
        <w:r w:rsidRPr="00DD3199">
          <w:rPr>
            <w:rFonts w:cs="v4.2.0"/>
            <w:lang w:eastAsia="ko-KR"/>
          </w:rPr>
          <w:t xml:space="preserve"> following conditions are met at the UE. Otherwise when </w:t>
        </w:r>
        <w:r w:rsidRPr="00DD3199">
          <w:rPr>
            <w:lang w:eastAsia="zh-CN"/>
          </w:rPr>
          <w:t xml:space="preserve">the magnitude of the </w:t>
        </w:r>
        <w:r w:rsidRPr="00DD3199">
          <w:rPr>
            <w:lang w:eastAsia="zh-CN"/>
          </w:rPr>
          <w:sym w:font="Symbol" w:char="F044"/>
        </w:r>
        <w:r w:rsidRPr="00DD3199">
          <w:rPr>
            <w:lang w:eastAsia="zh-CN"/>
          </w:rPr>
          <w:t xml:space="preserve">T ≤ H </w:t>
        </w:r>
        <w:r w:rsidRPr="00DD3199">
          <w:rPr>
            <w:rFonts w:cs="v4.2.0"/>
            <w:lang w:eastAsia="ko-KR"/>
          </w:rPr>
          <w:t xml:space="preserve">then the UE shall adjust its transmission timing according to the rules defined in </w:t>
        </w:r>
        <w:r w:rsidRPr="00DD3199">
          <w:rPr>
            <w:lang w:val="en-US" w:eastAsia="ko-KR"/>
          </w:rPr>
          <w:t>clause</w:t>
        </w:r>
        <w:r w:rsidRPr="00DD3199">
          <w:rPr>
            <w:rFonts w:cs="v4.2.0"/>
            <w:lang w:eastAsia="ko-KR"/>
          </w:rPr>
          <w:t xml:space="preserve"> 7.1.2.1</w:t>
        </w:r>
        <w:r w:rsidRPr="00DD3199">
          <w:rPr>
            <w:rFonts w:cs="v4.2.0"/>
          </w:rPr>
          <w:t>.</w:t>
        </w:r>
      </w:ins>
    </w:p>
    <w:p w14:paraId="640386EE" w14:textId="77777777" w:rsidR="00072282" w:rsidRPr="00DD3199" w:rsidRDefault="00072282" w:rsidP="00072282">
      <w:pPr>
        <w:pStyle w:val="B1"/>
        <w:rPr>
          <w:ins w:id="30" w:author="Samsung" w:date="2022-01-08T20:30:00Z"/>
        </w:rPr>
      </w:pPr>
      <w:ins w:id="31" w:author="Samsung" w:date="2022-01-08T20:30:00Z">
        <w:r w:rsidRPr="00DD3199">
          <w:t>-</w:t>
        </w:r>
        <w:r w:rsidRPr="00DD3199">
          <w:tab/>
          <w:t xml:space="preserve">SSB_RP and SSB </w:t>
        </w:r>
        <w:r w:rsidRPr="00DD3199">
          <w:rPr>
            <w:lang w:val="en-US"/>
          </w:rPr>
          <w:t>Ês/Iot</w:t>
        </w:r>
        <w:r w:rsidRPr="00DD3199">
          <w:t xml:space="preserve"> according to Annex B.2.6.1 for a corresponding operating Band,</w:t>
        </w:r>
      </w:ins>
    </w:p>
    <w:p w14:paraId="765C46FA" w14:textId="77777777" w:rsidR="00072282" w:rsidRPr="00DD3199" w:rsidRDefault="00072282" w:rsidP="00072282">
      <w:pPr>
        <w:rPr>
          <w:ins w:id="32" w:author="Samsung" w:date="2022-01-08T20:30:00Z"/>
          <w:rFonts w:cs="v4.2.0"/>
          <w:lang w:val="en-US"/>
        </w:rPr>
      </w:pPr>
      <w:ins w:id="33" w:author="Samsung" w:date="2022-01-08T20:30:00Z">
        <w:r w:rsidRPr="00DD3199">
          <w:rPr>
            <w:rFonts w:cs="v4.2.0"/>
          </w:rPr>
          <w:t>The UE transmit timing immediately after applying the one shot timing adjustment shall be:</w:t>
        </w:r>
        <w:r w:rsidRPr="00DD3199">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DD3199">
          <w:rPr>
            <w:rFonts w:cs="v4.2.0"/>
          </w:rPr>
          <w:t xml:space="preserve">After applying the one shot timing adjustment the UE shall adjust its transmission timing according to the rules defined in </w:t>
        </w:r>
        <w:r w:rsidRPr="00DD3199">
          <w:rPr>
            <w:lang w:val="en-US" w:eastAsia="ko-KR"/>
          </w:rPr>
          <w:t>clause</w:t>
        </w:r>
        <w:r w:rsidRPr="00DD3199">
          <w:rPr>
            <w:rFonts w:cs="v4.2.0"/>
          </w:rPr>
          <w:t xml:space="preserve"> 7.1.2.1.</w:t>
        </w:r>
      </w:ins>
    </w:p>
    <w:p w14:paraId="4D1BE1F3" w14:textId="77777777" w:rsidR="00072282" w:rsidRPr="00DD3199" w:rsidRDefault="00072282" w:rsidP="00072282">
      <w:pPr>
        <w:pStyle w:val="B1"/>
        <w:ind w:left="0" w:firstLine="0"/>
        <w:rPr>
          <w:ins w:id="34" w:author="Samsung" w:date="2022-01-08T20:30:00Z"/>
        </w:rPr>
      </w:pPr>
      <w:ins w:id="35" w:author="Samsung" w:date="2022-01-08T20:30:00Z">
        <w:r w:rsidRPr="00DD3199">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ins>
    </w:p>
    <w:p w14:paraId="41B80E4E" w14:textId="77777777" w:rsidR="00072282" w:rsidRPr="00DD3199" w:rsidRDefault="00072282" w:rsidP="00072282">
      <w:pPr>
        <w:pStyle w:val="B1"/>
        <w:rPr>
          <w:ins w:id="36" w:author="Samsung" w:date="2022-01-08T20:30:00Z"/>
        </w:rPr>
      </w:pPr>
      <w:ins w:id="37" w:author="Samsung" w:date="2022-01-08T20:30:00Z">
        <w:r w:rsidRPr="00DD3199">
          <w:t>-</w:t>
        </w:r>
        <w:r w:rsidRPr="00DD3199">
          <w:tab/>
          <w:t>T</w:t>
        </w:r>
        <w:r w:rsidRPr="00DD3199">
          <w:rPr>
            <w:vertAlign w:val="subscript"/>
          </w:rPr>
          <w:t>1</w:t>
        </w:r>
        <w:r w:rsidRPr="00DD3199">
          <w:t xml:space="preserve"> is the reception time at the UE just before the one shot </w:t>
        </w:r>
        <w:r>
          <w:t xml:space="preserve">large UL </w:t>
        </w:r>
        <w:r w:rsidRPr="00DD3199">
          <w:t>timing adjustment,</w:t>
        </w:r>
      </w:ins>
    </w:p>
    <w:p w14:paraId="4D0996CF" w14:textId="77777777" w:rsidR="00072282" w:rsidRPr="00DD3199" w:rsidRDefault="00072282" w:rsidP="00072282">
      <w:pPr>
        <w:pStyle w:val="B1"/>
        <w:rPr>
          <w:ins w:id="38" w:author="Samsung" w:date="2022-01-08T20:30:00Z"/>
        </w:rPr>
      </w:pPr>
      <w:ins w:id="39" w:author="Samsung" w:date="2022-01-08T20:30:00Z">
        <w:r w:rsidRPr="00DD3199">
          <w:t>-</w:t>
        </w:r>
        <w:r w:rsidRPr="00DD3199">
          <w:tab/>
          <w:t>T</w:t>
        </w:r>
        <w:r w:rsidRPr="00DD3199">
          <w:rPr>
            <w:vertAlign w:val="subscript"/>
          </w:rPr>
          <w:t>2</w:t>
        </w:r>
        <w:r w:rsidRPr="00DD3199">
          <w:t xml:space="preserve"> is the reception time to be used at the UE just after the one shot</w:t>
        </w:r>
        <w:r>
          <w:t xml:space="preserve"> large UL</w:t>
        </w:r>
        <w:r w:rsidRPr="00DD3199">
          <w:t xml:space="preserve"> timing adjustment,</w:t>
        </w:r>
      </w:ins>
    </w:p>
    <w:p w14:paraId="03EB6030" w14:textId="77777777" w:rsidR="00072282" w:rsidRPr="002E195F" w:rsidRDefault="00072282" w:rsidP="00072282">
      <w:pPr>
        <w:pStyle w:val="B1"/>
        <w:rPr>
          <w:ins w:id="40" w:author="Samsung" w:date="2022-01-08T20:30:00Z"/>
        </w:rPr>
      </w:pPr>
      <w:ins w:id="41" w:author="Samsung" w:date="2022-01-08T20:30:00Z">
        <w:r w:rsidRPr="00DD3199">
          <w:t>-</w:t>
        </w:r>
        <w:r w:rsidRPr="00DD3199">
          <w:tab/>
          <w:t>H is</w:t>
        </w:r>
        <w:r>
          <w:t xml:space="preserve"> the threshold with the value of [</w:t>
        </w:r>
        <w:r w:rsidRPr="002E195F">
          <w:t>4.5*64*Tc</w:t>
        </w:r>
        <w:r>
          <w:t>].</w:t>
        </w:r>
      </w:ins>
    </w:p>
    <w:p w14:paraId="77D5D4DF" w14:textId="77777777" w:rsidR="00072282" w:rsidRPr="0021162C" w:rsidRDefault="00072282" w:rsidP="00072282">
      <w:pPr>
        <w:rPr>
          <w:rFonts w:asciiTheme="minorHAnsi" w:hAnsiTheme="minorHAnsi" w:cstheme="minorHAnsi"/>
          <w:color w:val="FF0000"/>
          <w:lang w:val="en-US" w:eastAsia="zh-CN"/>
        </w:rPr>
      </w:pPr>
      <w:r w:rsidRPr="0021162C">
        <w:rPr>
          <w:rFonts w:asciiTheme="minorHAnsi" w:hAnsiTheme="minorHAnsi" w:cstheme="minorHAnsi"/>
          <w:color w:val="FF0000"/>
          <w:lang w:val="en-US" w:eastAsia="zh-CN"/>
        </w:rPr>
        <w:t>----------------</w:t>
      </w:r>
      <w:r>
        <w:rPr>
          <w:rFonts w:asciiTheme="minorHAnsi" w:hAnsiTheme="minorHAnsi" w:cstheme="minorHAnsi"/>
          <w:color w:val="FF0000"/>
          <w:lang w:val="en-US" w:eastAsia="zh-CN"/>
        </w:rPr>
        <w:t>--</w:t>
      </w:r>
      <w:r w:rsidRPr="0021162C">
        <w:rPr>
          <w:rFonts w:asciiTheme="minorHAnsi" w:hAnsiTheme="minorHAnsi" w:cstheme="minorHAnsi"/>
          <w:color w:val="FF0000"/>
          <w:lang w:val="en-US" w:eastAsia="zh-CN"/>
        </w:rPr>
        <w:t xml:space="preserve">---------- </w:t>
      </w:r>
      <w:r>
        <w:rPr>
          <w:rFonts w:asciiTheme="minorHAnsi" w:hAnsiTheme="minorHAnsi" w:cstheme="minorHAnsi"/>
          <w:color w:val="FF0000"/>
          <w:lang w:val="en-US" w:eastAsia="zh-CN"/>
        </w:rPr>
        <w:t>End</w:t>
      </w:r>
      <w:r w:rsidRPr="0021162C">
        <w:rPr>
          <w:rFonts w:asciiTheme="minorHAnsi" w:hAnsiTheme="minorHAnsi" w:cstheme="minorHAnsi"/>
          <w:color w:val="FF0000"/>
          <w:lang w:val="en-US" w:eastAsia="zh-CN"/>
        </w:rPr>
        <w:t xml:space="preserve"> of Text Proposal ---------------------------</w:t>
      </w:r>
    </w:p>
    <w:p w14:paraId="673AE210" w14:textId="77777777" w:rsidR="00072282" w:rsidRDefault="00072282" w:rsidP="00072282">
      <w:pPr>
        <w:rPr>
          <w:rFonts w:asciiTheme="minorHAnsi" w:hAnsiTheme="minorHAnsi" w:cstheme="minorHAnsi"/>
          <w:b/>
          <w:lang w:val="en-US" w:eastAsia="zh-CN"/>
        </w:rPr>
      </w:pPr>
    </w:p>
    <w:p w14:paraId="1049B189" w14:textId="7647D8DE" w:rsidR="00072282" w:rsidRPr="00072282" w:rsidRDefault="00072282" w:rsidP="00072282">
      <w:pPr>
        <w:rPr>
          <w:rFonts w:asciiTheme="minorHAnsi" w:hAnsiTheme="minorHAnsi" w:cstheme="minorHAnsi"/>
          <w:i/>
          <w:color w:val="4472C4" w:themeColor="accent1"/>
        </w:rPr>
      </w:pPr>
      <w:r w:rsidRPr="00072282">
        <w:rPr>
          <w:rFonts w:asciiTheme="minorHAnsi" w:hAnsiTheme="minorHAnsi" w:cstheme="minorHAnsi"/>
          <w:i/>
          <w:color w:val="4472C4" w:themeColor="accent1"/>
        </w:rPr>
        <w:t>&lt;</w:t>
      </w:r>
      <w:r>
        <w:rPr>
          <w:rFonts w:asciiTheme="minorHAnsi" w:hAnsiTheme="minorHAnsi" w:cstheme="minorHAnsi"/>
          <w:i/>
          <w:color w:val="4472C4" w:themeColor="accent1"/>
        </w:rPr>
        <w:t xml:space="preserve"> RA</w:t>
      </w:r>
      <w:r w:rsidRPr="00072282">
        <w:rPr>
          <w:rFonts w:asciiTheme="minorHAnsi" w:hAnsiTheme="minorHAnsi" w:cstheme="minorHAnsi"/>
          <w:i/>
          <w:color w:val="4472C4" w:themeColor="accent1"/>
        </w:rPr>
        <w:t>-based UL Timing Adjustment &gt;</w:t>
      </w:r>
    </w:p>
    <w:p w14:paraId="49A0A105" w14:textId="77777777" w:rsidR="00072282" w:rsidRPr="0006109E" w:rsidRDefault="00072282" w:rsidP="00072282">
      <w:pPr>
        <w:rPr>
          <w:rFonts w:asciiTheme="minorHAnsi" w:hAnsiTheme="minorHAnsi" w:cstheme="minorHAnsi"/>
          <w:b/>
          <w:lang w:val="en-US" w:eastAsia="zh-CN"/>
        </w:rPr>
      </w:pPr>
      <w:r w:rsidRPr="0006109E">
        <w:rPr>
          <w:rFonts w:asciiTheme="minorHAnsi" w:hAnsiTheme="minorHAnsi" w:cstheme="minorHAnsi"/>
          <w:b/>
          <w:lang w:val="en-US" w:eastAsia="zh-CN"/>
        </w:rPr>
        <w:t>Observation</w:t>
      </w:r>
      <w:r>
        <w:rPr>
          <w:rFonts w:asciiTheme="minorHAnsi" w:hAnsiTheme="minorHAnsi" w:cstheme="minorHAnsi"/>
          <w:b/>
          <w:lang w:val="en-US" w:eastAsia="zh-CN"/>
        </w:rPr>
        <w:t>-4</w:t>
      </w:r>
      <w:r w:rsidRPr="0006109E">
        <w:rPr>
          <w:rFonts w:asciiTheme="minorHAnsi" w:hAnsiTheme="minorHAnsi" w:cstheme="minorHAnsi"/>
          <w:b/>
          <w:lang w:val="en-US" w:eastAsia="zh-CN"/>
        </w:rPr>
        <w:t>:</w:t>
      </w:r>
      <w:r>
        <w:rPr>
          <w:rFonts w:asciiTheme="minorHAnsi" w:hAnsiTheme="minorHAnsi" w:cstheme="minorHAnsi"/>
          <w:b/>
          <w:lang w:val="en-US" w:eastAsia="zh-CN"/>
        </w:rPr>
        <w:t xml:space="preserve"> The detailed procedure of the existing </w:t>
      </w:r>
      <w:r w:rsidRPr="00391FCC">
        <w:rPr>
          <w:rFonts w:asciiTheme="minorHAnsi" w:hAnsiTheme="minorHAnsi" w:cstheme="minorHAnsi"/>
          <w:b/>
          <w:lang w:val="en-US" w:eastAsia="zh-CN"/>
        </w:rPr>
        <w:t>uplink timing adjustment</w:t>
      </w:r>
      <w:r>
        <w:rPr>
          <w:rFonts w:asciiTheme="minorHAnsi" w:hAnsiTheme="minorHAnsi" w:cstheme="minorHAnsi"/>
          <w:b/>
          <w:lang w:val="en-US" w:eastAsia="zh-CN"/>
        </w:rPr>
        <w:t>, i.e.,</w:t>
      </w:r>
      <w:r w:rsidRPr="00391FCC">
        <w:rPr>
          <w:rFonts w:asciiTheme="minorHAnsi" w:hAnsiTheme="minorHAnsi" w:cstheme="minorHAnsi"/>
          <w:b/>
          <w:lang w:val="en-US" w:eastAsia="zh-CN"/>
        </w:rPr>
        <w:t xml:space="preserve"> </w:t>
      </w:r>
      <w:r>
        <w:rPr>
          <w:rFonts w:asciiTheme="minorHAnsi" w:hAnsiTheme="minorHAnsi" w:cstheme="minorHAnsi"/>
          <w:b/>
          <w:lang w:val="en-US" w:eastAsia="zh-CN"/>
        </w:rPr>
        <w:t>RA-based mechanism, can be broken down into the sequential steps as above.</w:t>
      </w:r>
      <w:r w:rsidRPr="0006109E">
        <w:rPr>
          <w:rFonts w:asciiTheme="minorHAnsi" w:hAnsiTheme="minorHAnsi" w:cstheme="minorHAnsi"/>
          <w:b/>
          <w:lang w:val="en-US" w:eastAsia="zh-CN"/>
        </w:rPr>
        <w:t xml:space="preserve"> </w:t>
      </w:r>
    </w:p>
    <w:p w14:paraId="596564C7" w14:textId="77777777" w:rsidR="00072282" w:rsidRPr="0006109E" w:rsidRDefault="00072282" w:rsidP="00072282">
      <w:pPr>
        <w:rPr>
          <w:rFonts w:asciiTheme="minorHAnsi" w:hAnsiTheme="minorHAnsi" w:cstheme="minorHAnsi"/>
          <w:b/>
          <w:lang w:val="en-US" w:eastAsia="zh-CN"/>
        </w:rPr>
      </w:pPr>
      <w:r w:rsidRPr="0006109E">
        <w:rPr>
          <w:rFonts w:asciiTheme="minorHAnsi" w:hAnsiTheme="minorHAnsi" w:cstheme="minorHAnsi"/>
          <w:b/>
          <w:lang w:val="en-US" w:eastAsia="zh-CN"/>
        </w:rPr>
        <w:t>Observation</w:t>
      </w:r>
      <w:r>
        <w:rPr>
          <w:rFonts w:asciiTheme="minorHAnsi" w:hAnsiTheme="minorHAnsi" w:cstheme="minorHAnsi"/>
          <w:b/>
          <w:lang w:val="en-US" w:eastAsia="zh-CN"/>
        </w:rPr>
        <w:t>-5</w:t>
      </w:r>
      <w:r w:rsidRPr="0006109E">
        <w:rPr>
          <w:rFonts w:asciiTheme="minorHAnsi" w:hAnsiTheme="minorHAnsi" w:cstheme="minorHAnsi"/>
          <w:b/>
          <w:lang w:val="en-US" w:eastAsia="zh-CN"/>
        </w:rPr>
        <w:t xml:space="preserve">: Rel-15 TA </w:t>
      </w:r>
      <w:r>
        <w:rPr>
          <w:rFonts w:asciiTheme="minorHAnsi" w:hAnsiTheme="minorHAnsi" w:cstheme="minorHAnsi"/>
          <w:b/>
          <w:lang w:val="en-US" w:eastAsia="zh-CN"/>
        </w:rPr>
        <w:t xml:space="preserve">command MAC CE’s </w:t>
      </w:r>
      <w:r w:rsidRPr="0006109E">
        <w:rPr>
          <w:rFonts w:asciiTheme="minorHAnsi" w:hAnsiTheme="minorHAnsi" w:cstheme="minorHAnsi"/>
          <w:b/>
          <w:lang w:val="en-US" w:eastAsia="zh-CN"/>
        </w:rPr>
        <w:t xml:space="preserve">adjustment step size is not big enough for an instant UL TA adjustment required for FR2 HST scenarios. </w:t>
      </w:r>
    </w:p>
    <w:p w14:paraId="780B18B1" w14:textId="77777777" w:rsidR="00072282" w:rsidRDefault="00072282" w:rsidP="00072282">
      <w:pPr>
        <w:rPr>
          <w:rFonts w:asciiTheme="minorHAnsi" w:hAnsiTheme="minorHAnsi" w:cstheme="minorHAnsi"/>
          <w:b/>
          <w:lang w:val="en-US" w:eastAsia="zh-CN"/>
        </w:rPr>
      </w:pPr>
      <w:r w:rsidRPr="0006109E">
        <w:rPr>
          <w:rFonts w:asciiTheme="minorHAnsi" w:hAnsiTheme="minorHAnsi" w:cstheme="minorHAnsi"/>
          <w:b/>
          <w:lang w:val="en-US" w:eastAsia="zh-CN"/>
        </w:rPr>
        <w:t>Observation</w:t>
      </w:r>
      <w:r>
        <w:rPr>
          <w:rFonts w:asciiTheme="minorHAnsi" w:hAnsiTheme="minorHAnsi" w:cstheme="minorHAnsi"/>
          <w:b/>
          <w:lang w:val="en-US" w:eastAsia="zh-CN"/>
        </w:rPr>
        <w:t>-6</w:t>
      </w:r>
      <w:r w:rsidRPr="0006109E">
        <w:rPr>
          <w:rFonts w:asciiTheme="minorHAnsi" w:hAnsiTheme="minorHAnsi" w:cstheme="minorHAnsi"/>
          <w:b/>
          <w:lang w:val="en-US" w:eastAsia="zh-CN"/>
        </w:rPr>
        <w:t>: Rel-1</w:t>
      </w:r>
      <w:r>
        <w:rPr>
          <w:rFonts w:asciiTheme="minorHAnsi" w:hAnsiTheme="minorHAnsi" w:cstheme="minorHAnsi"/>
          <w:b/>
          <w:lang w:val="en-US" w:eastAsia="zh-CN"/>
        </w:rPr>
        <w:t>6</w:t>
      </w:r>
      <w:r w:rsidRPr="0006109E">
        <w:rPr>
          <w:rFonts w:asciiTheme="minorHAnsi" w:hAnsiTheme="minorHAnsi" w:cstheme="minorHAnsi"/>
          <w:b/>
          <w:lang w:val="en-US" w:eastAsia="zh-CN"/>
        </w:rPr>
        <w:t xml:space="preserve"> </w:t>
      </w:r>
      <w:r>
        <w:rPr>
          <w:rFonts w:asciiTheme="minorHAnsi" w:hAnsiTheme="minorHAnsi" w:cstheme="minorHAnsi"/>
          <w:b/>
          <w:lang w:val="en-US" w:eastAsia="zh-CN"/>
        </w:rPr>
        <w:t xml:space="preserve">absolute </w:t>
      </w:r>
      <w:r w:rsidRPr="0006109E">
        <w:rPr>
          <w:rFonts w:asciiTheme="minorHAnsi" w:hAnsiTheme="minorHAnsi" w:cstheme="minorHAnsi"/>
          <w:b/>
          <w:lang w:val="en-US" w:eastAsia="zh-CN"/>
        </w:rPr>
        <w:t xml:space="preserve">TA </w:t>
      </w:r>
      <w:r>
        <w:rPr>
          <w:rFonts w:asciiTheme="minorHAnsi" w:hAnsiTheme="minorHAnsi" w:cstheme="minorHAnsi"/>
          <w:b/>
          <w:lang w:val="en-US" w:eastAsia="zh-CN"/>
        </w:rPr>
        <w:t xml:space="preserve">command MAC CE’s </w:t>
      </w:r>
      <w:r w:rsidRPr="0006109E">
        <w:rPr>
          <w:rFonts w:asciiTheme="minorHAnsi" w:hAnsiTheme="minorHAnsi" w:cstheme="minorHAnsi"/>
          <w:b/>
          <w:lang w:val="en-US" w:eastAsia="zh-CN"/>
        </w:rPr>
        <w:t xml:space="preserve">adjustment step size is big enough for an instant UL TA adjustment required for FR2 HST scenarios. </w:t>
      </w:r>
    </w:p>
    <w:p w14:paraId="5F567BD5" w14:textId="77777777" w:rsidR="00072282" w:rsidRPr="008C31D7" w:rsidRDefault="00072282" w:rsidP="00072282">
      <w:pPr>
        <w:rPr>
          <w:rFonts w:asciiTheme="minorHAnsi" w:hAnsiTheme="minorHAnsi" w:cstheme="minorHAnsi"/>
          <w:b/>
          <w:lang w:val="en-US" w:eastAsia="zh-CN"/>
        </w:rPr>
      </w:pPr>
      <w:r>
        <w:rPr>
          <w:rFonts w:asciiTheme="minorHAnsi" w:hAnsiTheme="minorHAnsi" w:cstheme="minorHAnsi"/>
          <w:b/>
          <w:lang w:val="en-US" w:eastAsia="zh-CN"/>
        </w:rPr>
        <w:t>Observation-7</w:t>
      </w:r>
      <w:r w:rsidRPr="008C31D7">
        <w:rPr>
          <w:rFonts w:asciiTheme="minorHAnsi" w:hAnsiTheme="minorHAnsi" w:cstheme="minorHAnsi"/>
          <w:b/>
          <w:lang w:val="en-US" w:eastAsia="zh-CN"/>
        </w:rPr>
        <w:t xml:space="preserve">: For </w:t>
      </w:r>
      <w:r>
        <w:rPr>
          <w:rFonts w:asciiTheme="minorHAnsi" w:hAnsiTheme="minorHAnsi" w:cstheme="minorHAnsi"/>
          <w:b/>
          <w:lang w:val="en-US" w:eastAsia="zh-CN"/>
        </w:rPr>
        <w:t xml:space="preserve">the existing </w:t>
      </w:r>
      <w:r w:rsidRPr="00391FCC">
        <w:rPr>
          <w:rFonts w:asciiTheme="minorHAnsi" w:hAnsiTheme="minorHAnsi" w:cstheme="minorHAnsi"/>
          <w:b/>
          <w:lang w:val="en-US" w:eastAsia="zh-CN"/>
        </w:rPr>
        <w:t>uplink timing adjustment</w:t>
      </w:r>
      <w:r>
        <w:rPr>
          <w:rFonts w:asciiTheme="minorHAnsi" w:hAnsiTheme="minorHAnsi" w:cstheme="minorHAnsi"/>
          <w:b/>
          <w:lang w:val="en-US" w:eastAsia="zh-CN"/>
        </w:rPr>
        <w:t>, i.e.,</w:t>
      </w:r>
      <w:r w:rsidRPr="00391FCC">
        <w:rPr>
          <w:rFonts w:asciiTheme="minorHAnsi" w:hAnsiTheme="minorHAnsi" w:cstheme="minorHAnsi"/>
          <w:b/>
          <w:lang w:val="en-US" w:eastAsia="zh-CN"/>
        </w:rPr>
        <w:t xml:space="preserve"> </w:t>
      </w:r>
      <w:r>
        <w:rPr>
          <w:rFonts w:asciiTheme="minorHAnsi" w:hAnsiTheme="minorHAnsi" w:cstheme="minorHAnsi"/>
          <w:b/>
          <w:lang w:val="en-US" w:eastAsia="zh-CN"/>
        </w:rPr>
        <w:t xml:space="preserve">RA-based mechanism, to minimize interruption, </w:t>
      </w:r>
      <w:r w:rsidRPr="008C31D7">
        <w:rPr>
          <w:rFonts w:asciiTheme="minorHAnsi" w:hAnsiTheme="minorHAnsi" w:cstheme="minorHAnsi"/>
          <w:b/>
          <w:lang w:val="en-US" w:eastAsia="zh-CN"/>
        </w:rPr>
        <w:t xml:space="preserve">NW should trigger two MAC CE in the time sequence </w:t>
      </w:r>
      <w:r>
        <w:rPr>
          <w:rFonts w:asciiTheme="minorHAnsi" w:hAnsiTheme="minorHAnsi" w:cstheme="minorHAnsi"/>
          <w:b/>
          <w:lang w:val="en-US" w:eastAsia="zh-CN"/>
        </w:rPr>
        <w:t>as below</w:t>
      </w:r>
      <w:r w:rsidRPr="008C31D7">
        <w:rPr>
          <w:rFonts w:asciiTheme="minorHAnsi" w:hAnsiTheme="minorHAnsi" w:cstheme="minorHAnsi"/>
          <w:b/>
          <w:lang w:val="en-US" w:eastAsia="zh-CN"/>
        </w:rPr>
        <w:t xml:space="preserve">: </w:t>
      </w:r>
    </w:p>
    <w:p w14:paraId="13D99078" w14:textId="77777777" w:rsidR="00072282" w:rsidRPr="008C31D7" w:rsidRDefault="00072282" w:rsidP="00072282">
      <w:pPr>
        <w:pStyle w:val="ListParagraph"/>
        <w:numPr>
          <w:ilvl w:val="1"/>
          <w:numId w:val="7"/>
        </w:numPr>
        <w:ind w:firstLineChars="0"/>
        <w:rPr>
          <w:rFonts w:asciiTheme="minorHAnsi" w:hAnsiTheme="minorHAnsi" w:cstheme="minorHAnsi"/>
          <w:b/>
          <w:lang w:val="sv-SE" w:eastAsia="zh-CN"/>
        </w:rPr>
      </w:pPr>
      <w:r w:rsidRPr="008C31D7">
        <w:rPr>
          <w:rFonts w:asciiTheme="minorHAnsi" w:hAnsiTheme="minorHAnsi" w:cstheme="minorHAnsi"/>
          <w:b/>
          <w:lang w:val="sv-SE" w:eastAsia="zh-CN"/>
        </w:rPr>
        <w:t>The time point of the completion of applying TCI swithcing is prior to applying TA command, as illustrated in Figure 3.1-1.</w:t>
      </w:r>
    </w:p>
    <w:p w14:paraId="1C880943" w14:textId="77777777" w:rsidR="00072282" w:rsidRPr="005D6E74" w:rsidRDefault="00072282" w:rsidP="00072282">
      <w:pPr>
        <w:pStyle w:val="ListParagraph"/>
        <w:numPr>
          <w:ilvl w:val="1"/>
          <w:numId w:val="7"/>
        </w:numPr>
        <w:ind w:firstLineChars="0"/>
        <w:rPr>
          <w:rFonts w:asciiTheme="minorHAnsi" w:hAnsiTheme="minorHAnsi" w:cstheme="minorHAnsi"/>
          <w:b/>
          <w:lang w:val="sv-SE" w:eastAsia="zh-CN"/>
        </w:rPr>
      </w:pPr>
      <w:r w:rsidRPr="005D6E74">
        <w:rPr>
          <w:rFonts w:asciiTheme="minorHAnsi" w:hAnsiTheme="minorHAnsi" w:cstheme="minorHAnsi"/>
          <w:b/>
          <w:lang w:val="sv-SE" w:eastAsia="zh-CN"/>
        </w:rPr>
        <w:lastRenderedPageBreak/>
        <w:t>The time difference of the completion time points of applying two MAC CEs should be minimized.</w:t>
      </w:r>
    </w:p>
    <w:p w14:paraId="61C25D23" w14:textId="3C2528FC" w:rsidR="00072282" w:rsidRPr="00072282" w:rsidRDefault="00072282" w:rsidP="00072282">
      <w:pPr>
        <w:rPr>
          <w:rFonts w:asciiTheme="minorHAnsi" w:hAnsiTheme="minorHAnsi" w:cstheme="minorHAnsi"/>
          <w:b/>
          <w:lang w:val="sv-SE" w:eastAsia="zh-CN"/>
        </w:rPr>
      </w:pPr>
      <w:r w:rsidRPr="00072282">
        <w:rPr>
          <w:rFonts w:asciiTheme="minorHAnsi" w:hAnsiTheme="minorHAnsi" w:cstheme="minorHAnsi"/>
          <w:b/>
          <w:lang w:val="sv-SE" w:eastAsia="zh-CN"/>
        </w:rPr>
        <w:t>Proposal-</w:t>
      </w:r>
      <w:r w:rsidR="00433F81">
        <w:rPr>
          <w:rFonts w:asciiTheme="minorHAnsi" w:hAnsiTheme="minorHAnsi" w:cstheme="minorHAnsi"/>
          <w:b/>
          <w:lang w:val="sv-SE" w:eastAsia="zh-CN"/>
        </w:rPr>
        <w:t>6</w:t>
      </w:r>
      <w:r w:rsidRPr="00072282">
        <w:rPr>
          <w:rFonts w:asciiTheme="minorHAnsi" w:hAnsiTheme="minorHAnsi" w:cstheme="minorHAnsi"/>
          <w:b/>
          <w:lang w:val="sv-SE" w:eastAsia="zh-CN"/>
        </w:rPr>
        <w:t xml:space="preserve">: The existing RA-based mechanism for UL timing adjustment involve extensive NW configuration, which proposed challenges to leverage existing mmWave gNB product line for FR2 HST scenarios. </w:t>
      </w:r>
    </w:p>
    <w:p w14:paraId="27801BD8" w14:textId="77777777" w:rsidR="00072282" w:rsidRPr="00F56685" w:rsidRDefault="00072282" w:rsidP="00072282">
      <w:pPr>
        <w:rPr>
          <w:rFonts w:asciiTheme="minorHAnsi" w:hAnsiTheme="minorHAnsi" w:cstheme="minorHAnsi"/>
          <w:b/>
          <w:lang w:val="sv-SE" w:eastAsia="zh-CN"/>
        </w:rPr>
      </w:pPr>
      <w:r w:rsidRPr="00F56685">
        <w:rPr>
          <w:rFonts w:asciiTheme="minorHAnsi" w:hAnsiTheme="minorHAnsi" w:cstheme="minorHAnsi"/>
          <w:b/>
          <w:lang w:val="sv-SE" w:eastAsia="zh-CN"/>
        </w:rPr>
        <w:t>Observation</w:t>
      </w:r>
      <w:r>
        <w:rPr>
          <w:rFonts w:asciiTheme="minorHAnsi" w:hAnsiTheme="minorHAnsi" w:cstheme="minorHAnsi"/>
          <w:b/>
          <w:lang w:val="sv-SE" w:eastAsia="zh-CN"/>
        </w:rPr>
        <w:t>-8</w:t>
      </w:r>
      <w:r w:rsidRPr="00F56685">
        <w:rPr>
          <w:rFonts w:asciiTheme="minorHAnsi" w:hAnsiTheme="minorHAnsi" w:cstheme="minorHAnsi"/>
          <w:b/>
          <w:lang w:val="sv-SE" w:eastAsia="zh-CN"/>
        </w:rPr>
        <w:t xml:space="preserve">: NW vendor is allowed to use RA-based mechanism for UL timing adjustment, and no standard impact </w:t>
      </w:r>
      <w:r>
        <w:rPr>
          <w:rFonts w:asciiTheme="minorHAnsi" w:hAnsiTheme="minorHAnsi" w:cstheme="minorHAnsi"/>
          <w:b/>
          <w:lang w:val="sv-SE" w:eastAsia="zh-CN"/>
        </w:rPr>
        <w:t>required</w:t>
      </w:r>
      <w:r w:rsidRPr="00F56685">
        <w:rPr>
          <w:rFonts w:asciiTheme="minorHAnsi" w:hAnsiTheme="minorHAnsi" w:cstheme="minorHAnsi"/>
          <w:b/>
          <w:lang w:val="sv-SE" w:eastAsia="zh-CN"/>
        </w:rPr>
        <w:t xml:space="preserve"> in Rel-17 to enable RA-based mechanism. </w:t>
      </w:r>
    </w:p>
    <w:p w14:paraId="38604C27" w14:textId="7F2ADC83" w:rsidR="00072282" w:rsidRPr="00072282" w:rsidRDefault="00072282" w:rsidP="00736F41">
      <w:pPr>
        <w:rPr>
          <w:rFonts w:asciiTheme="minorHAnsi" w:hAnsiTheme="minorHAnsi" w:cstheme="minorHAnsi"/>
          <w:b/>
          <w:lang w:val="sv-SE" w:eastAsia="zh-CN"/>
        </w:rPr>
      </w:pPr>
      <w:r w:rsidRPr="008C31D7">
        <w:rPr>
          <w:rFonts w:asciiTheme="minorHAnsi" w:hAnsiTheme="minorHAnsi" w:cstheme="minorHAnsi"/>
          <w:b/>
          <w:lang w:val="sv-SE" w:eastAsia="zh-CN"/>
        </w:rPr>
        <w:t>Proposal</w:t>
      </w:r>
      <w:r>
        <w:rPr>
          <w:rFonts w:asciiTheme="minorHAnsi" w:hAnsiTheme="minorHAnsi" w:cstheme="minorHAnsi"/>
          <w:b/>
          <w:lang w:val="sv-SE" w:eastAsia="zh-CN"/>
        </w:rPr>
        <w:t>-</w:t>
      </w:r>
      <w:r w:rsidR="00433F81">
        <w:rPr>
          <w:rFonts w:asciiTheme="minorHAnsi" w:hAnsiTheme="minorHAnsi" w:cstheme="minorHAnsi"/>
          <w:b/>
          <w:lang w:val="sv-SE" w:eastAsia="zh-CN"/>
        </w:rPr>
        <w:t>7</w:t>
      </w:r>
      <w:r w:rsidRPr="008C31D7">
        <w:rPr>
          <w:rFonts w:asciiTheme="minorHAnsi" w:hAnsiTheme="minorHAnsi" w:cstheme="minorHAnsi"/>
          <w:b/>
          <w:lang w:val="sv-SE" w:eastAsia="zh-CN"/>
        </w:rPr>
        <w:t xml:space="preserve">: </w:t>
      </w:r>
      <w:r>
        <w:rPr>
          <w:rFonts w:asciiTheme="minorHAnsi" w:hAnsiTheme="minorHAnsi" w:cstheme="minorHAnsi"/>
          <w:b/>
          <w:lang w:val="sv-SE" w:eastAsia="zh-CN"/>
        </w:rPr>
        <w:t>In Rel-17 FR2 HST work item, no more discussion needed on RA-based mechanism for UL timing adjustment</w:t>
      </w:r>
      <w:r w:rsidRPr="008C31D7">
        <w:rPr>
          <w:rFonts w:asciiTheme="minorHAnsi" w:hAnsiTheme="minorHAnsi" w:cstheme="minorHAnsi"/>
          <w:b/>
          <w:lang w:val="sv-SE" w:eastAsia="zh-CN"/>
        </w:rPr>
        <w:t xml:space="preserve">. </w:t>
      </w:r>
    </w:p>
    <w:p w14:paraId="1DCCAF6F" w14:textId="40725954" w:rsidR="008429AD" w:rsidRDefault="005A446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5846D55F" w14:textId="6E2A1C87" w:rsidR="00367397" w:rsidRDefault="00367397" w:rsidP="00F9169C">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5AFAB7D9" w14:textId="7D5EDF60" w:rsidR="00F9169C" w:rsidRDefault="00F9169C" w:rsidP="00F9169C">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Pr="00F9169C">
        <w:rPr>
          <w:rFonts w:asciiTheme="minorHAnsi" w:hAnsiTheme="minorHAnsi" w:cstheme="minorHAnsi"/>
          <w:bCs/>
          <w:lang w:eastAsia="zh-CN"/>
        </w:rPr>
        <w:t>R4-2105794</w:t>
      </w:r>
      <w:r>
        <w:rPr>
          <w:rFonts w:asciiTheme="minorHAnsi" w:hAnsiTheme="minorHAnsi" w:cstheme="minorHAnsi"/>
          <w:bCs/>
          <w:lang w:eastAsia="zh-CN"/>
        </w:rPr>
        <w:t>, “</w:t>
      </w:r>
      <w:r w:rsidRPr="00F9169C">
        <w:rPr>
          <w:rFonts w:asciiTheme="minorHAnsi" w:hAnsiTheme="minorHAnsi" w:cstheme="minorHAnsi"/>
          <w:bCs/>
          <w:lang w:eastAsia="zh-CN"/>
        </w:rPr>
        <w:t>WF on FR2 HST RRM requirements</w:t>
      </w:r>
      <w:r>
        <w:rPr>
          <w:rFonts w:asciiTheme="minorHAnsi" w:hAnsiTheme="minorHAnsi" w:cstheme="minorHAnsi"/>
          <w:bCs/>
          <w:lang w:eastAsia="zh-CN"/>
        </w:rPr>
        <w:t>”,</w:t>
      </w:r>
      <w:r w:rsidRPr="00F9169C">
        <w:rPr>
          <w:rFonts w:asciiTheme="minorHAnsi" w:hAnsiTheme="minorHAnsi" w:cstheme="minorHAnsi"/>
          <w:bCs/>
          <w:lang w:eastAsia="zh-CN"/>
        </w:rPr>
        <w:t xml:space="preserve"> </w:t>
      </w:r>
      <w:r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209DBB96" w14:textId="2B2B76FE" w:rsidR="003A43FE" w:rsidRDefault="003A43FE" w:rsidP="003A43FE">
      <w:pPr>
        <w:rPr>
          <w:rFonts w:asciiTheme="minorHAnsi" w:hAnsiTheme="minorHAnsi" w:cstheme="minorHAnsi"/>
          <w:bCs/>
          <w:lang w:eastAsia="zh-CN"/>
        </w:rPr>
      </w:pPr>
      <w:r>
        <w:rPr>
          <w:rFonts w:asciiTheme="minorHAnsi" w:hAnsiTheme="minorHAnsi" w:cstheme="minorHAnsi"/>
          <w:bCs/>
          <w:lang w:eastAsia="zh-CN"/>
        </w:rPr>
        <w:t xml:space="preserve">[5] </w:t>
      </w:r>
      <w:r w:rsidRPr="003A43FE">
        <w:rPr>
          <w:rFonts w:asciiTheme="minorHAnsi" w:hAnsiTheme="minorHAnsi" w:cstheme="minorHAnsi"/>
          <w:bCs/>
          <w:lang w:eastAsia="zh-CN"/>
        </w:rPr>
        <w:t>R4-2108342</w:t>
      </w:r>
      <w:r>
        <w:rPr>
          <w:rFonts w:asciiTheme="minorHAnsi" w:hAnsiTheme="minorHAnsi" w:cstheme="minorHAnsi"/>
          <w:bCs/>
          <w:lang w:eastAsia="zh-CN"/>
        </w:rPr>
        <w:t>, “</w:t>
      </w:r>
      <w:r w:rsidRPr="003A43FE">
        <w:rPr>
          <w:rFonts w:asciiTheme="minorHAnsi" w:hAnsiTheme="minorHAnsi" w:cstheme="minorHAnsi"/>
          <w:bCs/>
          <w:lang w:eastAsia="zh-CN"/>
        </w:rPr>
        <w:t>WF on FR2 HST RRM requirements</w:t>
      </w:r>
      <w:r>
        <w:rPr>
          <w:rFonts w:asciiTheme="minorHAnsi" w:hAnsiTheme="minorHAnsi" w:cstheme="minorHAnsi"/>
          <w:bCs/>
          <w:lang w:eastAsia="zh-CN"/>
        </w:rPr>
        <w:t>“</w:t>
      </w:r>
      <w:r>
        <w:rPr>
          <w:rFonts w:asciiTheme="minorHAnsi" w:hAnsiTheme="minorHAnsi" w:cstheme="minorHAnsi" w:hint="eastAsia"/>
          <w:bCs/>
          <w:lang w:eastAsia="zh-CN"/>
        </w:rPr>
        <w:t>,</w:t>
      </w:r>
      <w:r>
        <w:rPr>
          <w:rFonts w:asciiTheme="minorHAnsi" w:hAnsiTheme="minorHAnsi" w:cstheme="minorHAnsi"/>
          <w:bCs/>
          <w:lang w:eastAsia="zh-CN"/>
        </w:rPr>
        <w:t xml:space="preserve"> </w:t>
      </w:r>
      <w:r w:rsidRPr="003A43FE">
        <w:rPr>
          <w:rFonts w:asciiTheme="minorHAnsi" w:hAnsiTheme="minorHAnsi" w:cstheme="minorHAnsi"/>
          <w:bCs/>
          <w:lang w:eastAsia="zh-CN"/>
        </w:rPr>
        <w:t>Nokia</w:t>
      </w:r>
      <w:r>
        <w:rPr>
          <w:rFonts w:asciiTheme="minorHAnsi" w:hAnsiTheme="minorHAnsi" w:cstheme="minorHAnsi"/>
          <w:bCs/>
          <w:lang w:eastAsia="zh-CN"/>
        </w:rPr>
        <w:t xml:space="preserve">. </w:t>
      </w:r>
    </w:p>
    <w:p w14:paraId="765246A2" w14:textId="61BC0AB9" w:rsidR="00901DD0" w:rsidRDefault="00901DD0" w:rsidP="003A43FE">
      <w:pPr>
        <w:rPr>
          <w:rFonts w:asciiTheme="minorHAnsi" w:hAnsiTheme="minorHAnsi" w:cstheme="minorHAnsi"/>
          <w:bCs/>
          <w:lang w:eastAsia="zh-CN"/>
        </w:rPr>
      </w:pPr>
      <w:r>
        <w:rPr>
          <w:rFonts w:asciiTheme="minorHAnsi" w:hAnsiTheme="minorHAnsi" w:cstheme="minorHAnsi"/>
          <w:bCs/>
          <w:lang w:eastAsia="zh-CN"/>
        </w:rPr>
        <w:t xml:space="preserve">[6] </w:t>
      </w:r>
      <w:r w:rsidRPr="00901DD0">
        <w:rPr>
          <w:rFonts w:asciiTheme="minorHAnsi" w:hAnsiTheme="minorHAnsi" w:cstheme="minorHAnsi"/>
          <w:bCs/>
          <w:lang w:eastAsia="zh-CN"/>
        </w:rPr>
        <w:t>R4-2115335</w:t>
      </w:r>
      <w:r>
        <w:rPr>
          <w:rFonts w:asciiTheme="minorHAnsi" w:hAnsiTheme="minorHAnsi" w:cstheme="minorHAnsi"/>
          <w:bCs/>
          <w:lang w:eastAsia="zh-CN"/>
        </w:rPr>
        <w:t>, “</w:t>
      </w:r>
      <w:r w:rsidRPr="00901DD0">
        <w:rPr>
          <w:rFonts w:asciiTheme="minorHAnsi" w:hAnsiTheme="minorHAnsi" w:cstheme="minorHAnsi"/>
          <w:bCs/>
          <w:lang w:eastAsia="zh-CN"/>
        </w:rPr>
        <w:t>WF on FR2 HST RRM requirements (part 2)</w:t>
      </w:r>
      <w:r>
        <w:rPr>
          <w:rFonts w:asciiTheme="minorHAnsi" w:hAnsiTheme="minorHAnsi" w:cstheme="minorHAnsi"/>
          <w:bCs/>
          <w:lang w:eastAsia="zh-CN"/>
        </w:rPr>
        <w:t xml:space="preserve">”, Samsung. </w:t>
      </w:r>
    </w:p>
    <w:p w14:paraId="00F0E6B8" w14:textId="3F3FF0F6" w:rsidR="003C7B1F" w:rsidRPr="003A43FE" w:rsidRDefault="003C7B1F" w:rsidP="003A43FE">
      <w:pPr>
        <w:rPr>
          <w:rFonts w:asciiTheme="minorHAnsi" w:hAnsiTheme="minorHAnsi" w:cstheme="minorHAnsi"/>
          <w:bCs/>
          <w:lang w:eastAsia="zh-CN"/>
        </w:rPr>
      </w:pPr>
      <w:r>
        <w:rPr>
          <w:rFonts w:asciiTheme="minorHAnsi" w:hAnsiTheme="minorHAnsi" w:cstheme="minorHAnsi"/>
          <w:bCs/>
          <w:lang w:eastAsia="zh-CN"/>
        </w:rPr>
        <w:t xml:space="preserve">[7] R4-2120416, “WF on FR2 HST RRM requirements (part 2)”, Samsung. </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5B7A6" w14:textId="77777777" w:rsidR="00F040C5" w:rsidRDefault="00F040C5">
      <w:r>
        <w:separator/>
      </w:r>
    </w:p>
  </w:endnote>
  <w:endnote w:type="continuationSeparator" w:id="0">
    <w:p w14:paraId="31A1E7CC" w14:textId="77777777" w:rsidR="00F040C5" w:rsidRDefault="00F0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564F4" w14:textId="77777777" w:rsidR="00F040C5" w:rsidRDefault="00F040C5">
      <w:r>
        <w:separator/>
      </w:r>
    </w:p>
  </w:footnote>
  <w:footnote w:type="continuationSeparator" w:id="0">
    <w:p w14:paraId="31527C28" w14:textId="77777777" w:rsidR="00F040C5" w:rsidRDefault="00F040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6"/>
  </w:num>
  <w:num w:numId="4">
    <w:abstractNumId w:val="10"/>
  </w:num>
  <w:num w:numId="5">
    <w:abstractNumId w:val="1"/>
  </w:num>
  <w:num w:numId="6">
    <w:abstractNumId w:val="15"/>
  </w:num>
  <w:num w:numId="7">
    <w:abstractNumId w:val="12"/>
  </w:num>
  <w:num w:numId="8">
    <w:abstractNumId w:val="8"/>
  </w:num>
  <w:num w:numId="9">
    <w:abstractNumId w:val="11"/>
  </w:num>
  <w:num w:numId="10">
    <w:abstractNumId w:val="4"/>
  </w:num>
  <w:num w:numId="11">
    <w:abstractNumId w:val="9"/>
  </w:num>
  <w:num w:numId="12">
    <w:abstractNumId w:val="6"/>
  </w:num>
  <w:num w:numId="13">
    <w:abstractNumId w:val="14"/>
  </w:num>
  <w:num w:numId="14">
    <w:abstractNumId w:val="2"/>
  </w:num>
  <w:num w:numId="15">
    <w:abstractNumId w:val="0"/>
  </w:num>
  <w:num w:numId="16">
    <w:abstractNumId w:val="13"/>
  </w:num>
  <w:num w:numId="1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26F3E"/>
    <w:rsid w:val="0003171D"/>
    <w:rsid w:val="00031C1D"/>
    <w:rsid w:val="000353D1"/>
    <w:rsid w:val="00040797"/>
    <w:rsid w:val="000457A1"/>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6E68"/>
    <w:rsid w:val="001270DF"/>
    <w:rsid w:val="00127974"/>
    <w:rsid w:val="00144F96"/>
    <w:rsid w:val="00150641"/>
    <w:rsid w:val="00151EAC"/>
    <w:rsid w:val="00153528"/>
    <w:rsid w:val="00154116"/>
    <w:rsid w:val="00154E68"/>
    <w:rsid w:val="00162548"/>
    <w:rsid w:val="00163D48"/>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2EC3"/>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162C"/>
    <w:rsid w:val="002138EA"/>
    <w:rsid w:val="00213F84"/>
    <w:rsid w:val="00214FBD"/>
    <w:rsid w:val="00221F9A"/>
    <w:rsid w:val="00222897"/>
    <w:rsid w:val="00222B0C"/>
    <w:rsid w:val="00227A12"/>
    <w:rsid w:val="00230769"/>
    <w:rsid w:val="00235394"/>
    <w:rsid w:val="00235577"/>
    <w:rsid w:val="002435CA"/>
    <w:rsid w:val="0024469F"/>
    <w:rsid w:val="00251B51"/>
    <w:rsid w:val="00252E27"/>
    <w:rsid w:val="002537BC"/>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6A91"/>
    <w:rsid w:val="00297E2B"/>
    <w:rsid w:val="002A0CED"/>
    <w:rsid w:val="002A2BEE"/>
    <w:rsid w:val="002A4CD0"/>
    <w:rsid w:val="002A7DA6"/>
    <w:rsid w:val="002A7DC4"/>
    <w:rsid w:val="002B00C9"/>
    <w:rsid w:val="002B516C"/>
    <w:rsid w:val="002B60C1"/>
    <w:rsid w:val="002C1090"/>
    <w:rsid w:val="002C4B52"/>
    <w:rsid w:val="002C5C0E"/>
    <w:rsid w:val="002D03E5"/>
    <w:rsid w:val="002D14DE"/>
    <w:rsid w:val="002D36EB"/>
    <w:rsid w:val="002E195F"/>
    <w:rsid w:val="002E2CE9"/>
    <w:rsid w:val="002E345E"/>
    <w:rsid w:val="002E3BF7"/>
    <w:rsid w:val="002E5694"/>
    <w:rsid w:val="002F158C"/>
    <w:rsid w:val="002F4093"/>
    <w:rsid w:val="002F5636"/>
    <w:rsid w:val="003022A5"/>
    <w:rsid w:val="00311116"/>
    <w:rsid w:val="00311148"/>
    <w:rsid w:val="0031298A"/>
    <w:rsid w:val="00315867"/>
    <w:rsid w:val="00323613"/>
    <w:rsid w:val="003260D7"/>
    <w:rsid w:val="003267D0"/>
    <w:rsid w:val="003302F3"/>
    <w:rsid w:val="00332A1C"/>
    <w:rsid w:val="003356B9"/>
    <w:rsid w:val="00351B8E"/>
    <w:rsid w:val="00355873"/>
    <w:rsid w:val="0035660F"/>
    <w:rsid w:val="003628B9"/>
    <w:rsid w:val="00362C6E"/>
    <w:rsid w:val="00362D8F"/>
    <w:rsid w:val="00367397"/>
    <w:rsid w:val="00367724"/>
    <w:rsid w:val="003729EC"/>
    <w:rsid w:val="003730C9"/>
    <w:rsid w:val="00373CF5"/>
    <w:rsid w:val="003770F6"/>
    <w:rsid w:val="00391FCC"/>
    <w:rsid w:val="00392D61"/>
    <w:rsid w:val="00393042"/>
    <w:rsid w:val="00394AD5"/>
    <w:rsid w:val="0039642D"/>
    <w:rsid w:val="003A2E40"/>
    <w:rsid w:val="003A43FE"/>
    <w:rsid w:val="003A4F44"/>
    <w:rsid w:val="003B0158"/>
    <w:rsid w:val="003B027F"/>
    <w:rsid w:val="003B56DB"/>
    <w:rsid w:val="003B755E"/>
    <w:rsid w:val="003C228E"/>
    <w:rsid w:val="003C51E7"/>
    <w:rsid w:val="003C7B1F"/>
    <w:rsid w:val="003D1EFD"/>
    <w:rsid w:val="003D28BF"/>
    <w:rsid w:val="003D4215"/>
    <w:rsid w:val="003D7719"/>
    <w:rsid w:val="003E456F"/>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3F81"/>
    <w:rsid w:val="00434DC1"/>
    <w:rsid w:val="004350F4"/>
    <w:rsid w:val="00435144"/>
    <w:rsid w:val="004412A0"/>
    <w:rsid w:val="00450F27"/>
    <w:rsid w:val="00456A75"/>
    <w:rsid w:val="00461E39"/>
    <w:rsid w:val="00462D3A"/>
    <w:rsid w:val="00463521"/>
    <w:rsid w:val="00471125"/>
    <w:rsid w:val="0047437A"/>
    <w:rsid w:val="00484C51"/>
    <w:rsid w:val="0048543E"/>
    <w:rsid w:val="00485492"/>
    <w:rsid w:val="00486711"/>
    <w:rsid w:val="004868C1"/>
    <w:rsid w:val="00486A5C"/>
    <w:rsid w:val="0048750F"/>
    <w:rsid w:val="004A2652"/>
    <w:rsid w:val="004A495F"/>
    <w:rsid w:val="004A71D7"/>
    <w:rsid w:val="004B6B0F"/>
    <w:rsid w:val="004B762D"/>
    <w:rsid w:val="004C15FF"/>
    <w:rsid w:val="004C33EA"/>
    <w:rsid w:val="004C68EB"/>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7A9"/>
    <w:rsid w:val="00511F57"/>
    <w:rsid w:val="00515CBE"/>
    <w:rsid w:val="00515E2B"/>
    <w:rsid w:val="00517354"/>
    <w:rsid w:val="005173CE"/>
    <w:rsid w:val="00522A7E"/>
    <w:rsid w:val="00522F20"/>
    <w:rsid w:val="00530A2E"/>
    <w:rsid w:val="00530FBE"/>
    <w:rsid w:val="005339DB"/>
    <w:rsid w:val="00534C89"/>
    <w:rsid w:val="00541573"/>
    <w:rsid w:val="00541D59"/>
    <w:rsid w:val="0054348A"/>
    <w:rsid w:val="0054383B"/>
    <w:rsid w:val="00550DD1"/>
    <w:rsid w:val="0055136F"/>
    <w:rsid w:val="005516EA"/>
    <w:rsid w:val="0056479E"/>
    <w:rsid w:val="005814E2"/>
    <w:rsid w:val="00582081"/>
    <w:rsid w:val="0058519C"/>
    <w:rsid w:val="00593201"/>
    <w:rsid w:val="005956EE"/>
    <w:rsid w:val="00595B3C"/>
    <w:rsid w:val="005A083E"/>
    <w:rsid w:val="005A4468"/>
    <w:rsid w:val="005A4EA2"/>
    <w:rsid w:val="005A74E2"/>
    <w:rsid w:val="005B0A97"/>
    <w:rsid w:val="005B145A"/>
    <w:rsid w:val="005B7C47"/>
    <w:rsid w:val="005C1EA6"/>
    <w:rsid w:val="005C20B6"/>
    <w:rsid w:val="005D0B99"/>
    <w:rsid w:val="005D190F"/>
    <w:rsid w:val="005D308E"/>
    <w:rsid w:val="005D3A48"/>
    <w:rsid w:val="005D5AC0"/>
    <w:rsid w:val="005D6E74"/>
    <w:rsid w:val="005E5C23"/>
    <w:rsid w:val="005F006F"/>
    <w:rsid w:val="005F2145"/>
    <w:rsid w:val="005F25CC"/>
    <w:rsid w:val="005F57D1"/>
    <w:rsid w:val="00600BA4"/>
    <w:rsid w:val="006016E1"/>
    <w:rsid w:val="00602D27"/>
    <w:rsid w:val="00613625"/>
    <w:rsid w:val="006144A1"/>
    <w:rsid w:val="00616096"/>
    <w:rsid w:val="006160A2"/>
    <w:rsid w:val="00626535"/>
    <w:rsid w:val="006302AA"/>
    <w:rsid w:val="00634D84"/>
    <w:rsid w:val="00635B33"/>
    <w:rsid w:val="006363BD"/>
    <w:rsid w:val="006412DC"/>
    <w:rsid w:val="006437E5"/>
    <w:rsid w:val="00644790"/>
    <w:rsid w:val="006501AF"/>
    <w:rsid w:val="00650DDE"/>
    <w:rsid w:val="0065360C"/>
    <w:rsid w:val="0065561E"/>
    <w:rsid w:val="00656CCF"/>
    <w:rsid w:val="00672307"/>
    <w:rsid w:val="006808C6"/>
    <w:rsid w:val="00692A68"/>
    <w:rsid w:val="00695D85"/>
    <w:rsid w:val="00696DB7"/>
    <w:rsid w:val="00697AEF"/>
    <w:rsid w:val="006A2715"/>
    <w:rsid w:val="006A39DE"/>
    <w:rsid w:val="006A5871"/>
    <w:rsid w:val="006A6D23"/>
    <w:rsid w:val="006B012A"/>
    <w:rsid w:val="006B111B"/>
    <w:rsid w:val="006B5654"/>
    <w:rsid w:val="006C1C3B"/>
    <w:rsid w:val="006C37B3"/>
    <w:rsid w:val="006C4E43"/>
    <w:rsid w:val="006C62D3"/>
    <w:rsid w:val="006C6435"/>
    <w:rsid w:val="006C643E"/>
    <w:rsid w:val="006D3671"/>
    <w:rsid w:val="006D470A"/>
    <w:rsid w:val="006E0A73"/>
    <w:rsid w:val="006E0FEE"/>
    <w:rsid w:val="006E2F4C"/>
    <w:rsid w:val="006E6C11"/>
    <w:rsid w:val="006F5564"/>
    <w:rsid w:val="006F57C6"/>
    <w:rsid w:val="006F7C0C"/>
    <w:rsid w:val="00700755"/>
    <w:rsid w:val="00700954"/>
    <w:rsid w:val="00704EFF"/>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530EF"/>
    <w:rsid w:val="00761F65"/>
    <w:rsid w:val="00772410"/>
    <w:rsid w:val="007763C1"/>
    <w:rsid w:val="00777E82"/>
    <w:rsid w:val="00781359"/>
    <w:rsid w:val="00785251"/>
    <w:rsid w:val="00787237"/>
    <w:rsid w:val="00791B81"/>
    <w:rsid w:val="00794A5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6658"/>
    <w:rsid w:val="008021CD"/>
    <w:rsid w:val="00803915"/>
    <w:rsid w:val="008051D1"/>
    <w:rsid w:val="008145E5"/>
    <w:rsid w:val="00816078"/>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27E"/>
    <w:rsid w:val="0086060E"/>
    <w:rsid w:val="00862089"/>
    <w:rsid w:val="00866D5B"/>
    <w:rsid w:val="00866FF5"/>
    <w:rsid w:val="008675CA"/>
    <w:rsid w:val="00871E3E"/>
    <w:rsid w:val="00873E1F"/>
    <w:rsid w:val="00874C16"/>
    <w:rsid w:val="00886D1F"/>
    <w:rsid w:val="008871E9"/>
    <w:rsid w:val="008903AA"/>
    <w:rsid w:val="00891EE1"/>
    <w:rsid w:val="00893987"/>
    <w:rsid w:val="008963EF"/>
    <w:rsid w:val="0089688E"/>
    <w:rsid w:val="008A1013"/>
    <w:rsid w:val="008A1FBE"/>
    <w:rsid w:val="008A4046"/>
    <w:rsid w:val="008B5AE7"/>
    <w:rsid w:val="008B5DB5"/>
    <w:rsid w:val="008C184A"/>
    <w:rsid w:val="008C31D7"/>
    <w:rsid w:val="008C60E9"/>
    <w:rsid w:val="008D1B7C"/>
    <w:rsid w:val="008D482A"/>
    <w:rsid w:val="008D6657"/>
    <w:rsid w:val="008D72B6"/>
    <w:rsid w:val="008E0362"/>
    <w:rsid w:val="008E17F5"/>
    <w:rsid w:val="008E1F60"/>
    <w:rsid w:val="008E24E9"/>
    <w:rsid w:val="008E307E"/>
    <w:rsid w:val="008F1F17"/>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A1DBF"/>
    <w:rsid w:val="009A68E6"/>
    <w:rsid w:val="009A7598"/>
    <w:rsid w:val="009B1D10"/>
    <w:rsid w:val="009B1DF8"/>
    <w:rsid w:val="009B3D20"/>
    <w:rsid w:val="009B53EB"/>
    <w:rsid w:val="009B5418"/>
    <w:rsid w:val="009C0727"/>
    <w:rsid w:val="009C492F"/>
    <w:rsid w:val="009C5F17"/>
    <w:rsid w:val="009D279A"/>
    <w:rsid w:val="009D2FF2"/>
    <w:rsid w:val="009D3226"/>
    <w:rsid w:val="009D3385"/>
    <w:rsid w:val="009E16A9"/>
    <w:rsid w:val="009E375F"/>
    <w:rsid w:val="009E5401"/>
    <w:rsid w:val="00A05B26"/>
    <w:rsid w:val="00A0758F"/>
    <w:rsid w:val="00A10439"/>
    <w:rsid w:val="00A11E3B"/>
    <w:rsid w:val="00A1570A"/>
    <w:rsid w:val="00A211B4"/>
    <w:rsid w:val="00A33B4F"/>
    <w:rsid w:val="00A33DDF"/>
    <w:rsid w:val="00A34547"/>
    <w:rsid w:val="00A376B7"/>
    <w:rsid w:val="00A41BF5"/>
    <w:rsid w:val="00A43F09"/>
    <w:rsid w:val="00A469E7"/>
    <w:rsid w:val="00A52133"/>
    <w:rsid w:val="00A548ED"/>
    <w:rsid w:val="00A604A4"/>
    <w:rsid w:val="00A6605B"/>
    <w:rsid w:val="00A66ADC"/>
    <w:rsid w:val="00A7118B"/>
    <w:rsid w:val="00A7147D"/>
    <w:rsid w:val="00A72612"/>
    <w:rsid w:val="00A81B15"/>
    <w:rsid w:val="00A82C0D"/>
    <w:rsid w:val="00A837FF"/>
    <w:rsid w:val="00A846DF"/>
    <w:rsid w:val="00A84DC8"/>
    <w:rsid w:val="00A85DBC"/>
    <w:rsid w:val="00A87FEB"/>
    <w:rsid w:val="00A93F9F"/>
    <w:rsid w:val="00A9420E"/>
    <w:rsid w:val="00A97648"/>
    <w:rsid w:val="00AA1CFD"/>
    <w:rsid w:val="00AA2239"/>
    <w:rsid w:val="00AA33D2"/>
    <w:rsid w:val="00AA646D"/>
    <w:rsid w:val="00AB0C57"/>
    <w:rsid w:val="00AB1195"/>
    <w:rsid w:val="00AB4182"/>
    <w:rsid w:val="00AB5793"/>
    <w:rsid w:val="00AB7BEA"/>
    <w:rsid w:val="00AC27DB"/>
    <w:rsid w:val="00AC6D6B"/>
    <w:rsid w:val="00AD0353"/>
    <w:rsid w:val="00AD1085"/>
    <w:rsid w:val="00AD3BD4"/>
    <w:rsid w:val="00AD3FB9"/>
    <w:rsid w:val="00AD47A8"/>
    <w:rsid w:val="00AD7736"/>
    <w:rsid w:val="00AE70D4"/>
    <w:rsid w:val="00AE7684"/>
    <w:rsid w:val="00AE7868"/>
    <w:rsid w:val="00AF0407"/>
    <w:rsid w:val="00AF30F5"/>
    <w:rsid w:val="00AF3204"/>
    <w:rsid w:val="00B00012"/>
    <w:rsid w:val="00B02FD3"/>
    <w:rsid w:val="00B072AB"/>
    <w:rsid w:val="00B1071A"/>
    <w:rsid w:val="00B163F8"/>
    <w:rsid w:val="00B17F9F"/>
    <w:rsid w:val="00B2472D"/>
    <w:rsid w:val="00B2549F"/>
    <w:rsid w:val="00B267DD"/>
    <w:rsid w:val="00B36DD9"/>
    <w:rsid w:val="00B5165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F046F"/>
    <w:rsid w:val="00BF5743"/>
    <w:rsid w:val="00BF6FE4"/>
    <w:rsid w:val="00C01D50"/>
    <w:rsid w:val="00C0537C"/>
    <w:rsid w:val="00C056DC"/>
    <w:rsid w:val="00C1329B"/>
    <w:rsid w:val="00C17202"/>
    <w:rsid w:val="00C31283"/>
    <w:rsid w:val="00C33C48"/>
    <w:rsid w:val="00C340E5"/>
    <w:rsid w:val="00C35AA7"/>
    <w:rsid w:val="00C36968"/>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C0AE4"/>
    <w:rsid w:val="00CC25B4"/>
    <w:rsid w:val="00CC69C8"/>
    <w:rsid w:val="00CC77A2"/>
    <w:rsid w:val="00CC7AEA"/>
    <w:rsid w:val="00CD5914"/>
    <w:rsid w:val="00CD6A1B"/>
    <w:rsid w:val="00CE0A7F"/>
    <w:rsid w:val="00CE1718"/>
    <w:rsid w:val="00CF4156"/>
    <w:rsid w:val="00D03D00"/>
    <w:rsid w:val="00D05C30"/>
    <w:rsid w:val="00D079E7"/>
    <w:rsid w:val="00D11359"/>
    <w:rsid w:val="00D14B0D"/>
    <w:rsid w:val="00D15E37"/>
    <w:rsid w:val="00D17607"/>
    <w:rsid w:val="00D24D31"/>
    <w:rsid w:val="00D27537"/>
    <w:rsid w:val="00D3188C"/>
    <w:rsid w:val="00D35F9B"/>
    <w:rsid w:val="00D3667C"/>
    <w:rsid w:val="00D36B69"/>
    <w:rsid w:val="00D408DD"/>
    <w:rsid w:val="00D426A6"/>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87D86"/>
    <w:rsid w:val="00D94582"/>
    <w:rsid w:val="00D9600A"/>
    <w:rsid w:val="00D9638E"/>
    <w:rsid w:val="00D97F0C"/>
    <w:rsid w:val="00DA3A86"/>
    <w:rsid w:val="00DB49AE"/>
    <w:rsid w:val="00DC4D4A"/>
    <w:rsid w:val="00DC77DC"/>
    <w:rsid w:val="00DC781F"/>
    <w:rsid w:val="00DD0C2C"/>
    <w:rsid w:val="00DD28BC"/>
    <w:rsid w:val="00DE31F0"/>
    <w:rsid w:val="00DE3D1C"/>
    <w:rsid w:val="00DE6290"/>
    <w:rsid w:val="00DF13CF"/>
    <w:rsid w:val="00DF2E94"/>
    <w:rsid w:val="00DF72F8"/>
    <w:rsid w:val="00E0227D"/>
    <w:rsid w:val="00E04B84"/>
    <w:rsid w:val="00E0603D"/>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31EB"/>
    <w:rsid w:val="00E54874"/>
    <w:rsid w:val="00E54B6F"/>
    <w:rsid w:val="00E55ACA"/>
    <w:rsid w:val="00E57B74"/>
    <w:rsid w:val="00E62B51"/>
    <w:rsid w:val="00E661FF"/>
    <w:rsid w:val="00E70C6E"/>
    <w:rsid w:val="00E71A93"/>
    <w:rsid w:val="00E726EB"/>
    <w:rsid w:val="00E80B52"/>
    <w:rsid w:val="00E824C3"/>
    <w:rsid w:val="00E83CE9"/>
    <w:rsid w:val="00E840B3"/>
    <w:rsid w:val="00E8629F"/>
    <w:rsid w:val="00E91008"/>
    <w:rsid w:val="00E91564"/>
    <w:rsid w:val="00E9374E"/>
    <w:rsid w:val="00E93FA9"/>
    <w:rsid w:val="00E94F54"/>
    <w:rsid w:val="00EA1111"/>
    <w:rsid w:val="00EA3B4F"/>
    <w:rsid w:val="00EA3C24"/>
    <w:rsid w:val="00EA6575"/>
    <w:rsid w:val="00EA73DF"/>
    <w:rsid w:val="00EB335C"/>
    <w:rsid w:val="00EB55B4"/>
    <w:rsid w:val="00EB61AE"/>
    <w:rsid w:val="00EC1A60"/>
    <w:rsid w:val="00EC322D"/>
    <w:rsid w:val="00ED3307"/>
    <w:rsid w:val="00ED4182"/>
    <w:rsid w:val="00EE14C9"/>
    <w:rsid w:val="00EF55EB"/>
    <w:rsid w:val="00F00DCC"/>
    <w:rsid w:val="00F0156F"/>
    <w:rsid w:val="00F040C5"/>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552D1"/>
    <w:rsid w:val="00F55E2D"/>
    <w:rsid w:val="00F56685"/>
    <w:rsid w:val="00F6083D"/>
    <w:rsid w:val="00F618EF"/>
    <w:rsid w:val="00F61F33"/>
    <w:rsid w:val="00F65582"/>
    <w:rsid w:val="00F66E75"/>
    <w:rsid w:val="00F77EB0"/>
    <w:rsid w:val="00F87CDD"/>
    <w:rsid w:val="00F9169C"/>
    <w:rsid w:val="00F91D53"/>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B837A-6C46-431A-B1E7-9C0EA7BD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F8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wmf"/><Relationship Id="rId10" Type="http://schemas.openxmlformats.org/officeDocument/2006/relationships/package" Target="embeddings/Microsoft_Visio_Drawing1.vsdx"/><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C0F9C-9066-41C0-A1D7-8739E2709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3836</Words>
  <Characters>21871</Characters>
  <Application>Microsoft Office Word</Application>
  <DocSecurity>0</DocSecurity>
  <Lines>182</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25656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4</cp:revision>
  <cp:lastPrinted>2019-04-25T01:09:00Z</cp:lastPrinted>
  <dcterms:created xsi:type="dcterms:W3CDTF">2022-01-10T10:18:00Z</dcterms:created>
  <dcterms:modified xsi:type="dcterms:W3CDTF">2022-01-10T17:12:00Z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